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0C656" w14:textId="27A88D1E" w:rsidR="006F7EDC" w:rsidRDefault="008E2ACC" w:rsidP="007968AC">
      <w:pPr>
        <w:pStyle w:val="CRCoverPage"/>
        <w:tabs>
          <w:tab w:val="right" w:pos="9639"/>
        </w:tabs>
        <w:spacing w:after="0"/>
        <w:rPr>
          <w:b/>
          <w:i/>
          <w:noProof/>
          <w:sz w:val="28"/>
        </w:rPr>
      </w:pPr>
      <w:r>
        <w:rPr>
          <w:b/>
          <w:noProof/>
          <w:sz w:val="24"/>
        </w:rPr>
        <w:t>3GPP TSG-CT WG1 Meeting #139</w:t>
      </w:r>
      <w:r w:rsidR="006F7EDC">
        <w:rPr>
          <w:b/>
          <w:i/>
          <w:noProof/>
          <w:sz w:val="28"/>
        </w:rPr>
        <w:tab/>
      </w:r>
      <w:r w:rsidR="006F7EDC">
        <w:rPr>
          <w:b/>
          <w:noProof/>
          <w:sz w:val="24"/>
        </w:rPr>
        <w:t>C1-22</w:t>
      </w:r>
      <w:r w:rsidR="00BF3466">
        <w:rPr>
          <w:b/>
          <w:noProof/>
          <w:sz w:val="24"/>
        </w:rPr>
        <w:t>7069</w:t>
      </w:r>
    </w:p>
    <w:p w14:paraId="40708839" w14:textId="313436E9" w:rsidR="00EE7B29" w:rsidRPr="00FD1F1A" w:rsidRDefault="00EE7B29" w:rsidP="00FD1F1A">
      <w:pPr>
        <w:pStyle w:val="CRCoverPage"/>
        <w:tabs>
          <w:tab w:val="right" w:pos="9639"/>
        </w:tabs>
        <w:spacing w:after="0"/>
        <w:rPr>
          <w:b/>
          <w:i/>
          <w:noProof/>
          <w:sz w:val="18"/>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r w:rsidR="00FD1F1A" w:rsidRPr="00FD1F1A">
        <w:rPr>
          <w:b/>
          <w:noProof/>
          <w:sz w:val="24"/>
        </w:rPr>
        <w:t xml:space="preserve"> </w:t>
      </w:r>
      <w:r w:rsidR="00FD1F1A">
        <w:rPr>
          <w:b/>
          <w:noProof/>
          <w:sz w:val="24"/>
        </w:rPr>
        <w:tab/>
      </w:r>
      <w:r w:rsidR="00FD1F1A" w:rsidRPr="00FD1F1A">
        <w:rPr>
          <w:b/>
          <w:noProof/>
          <w:sz w:val="16"/>
        </w:rPr>
        <w:t xml:space="preserve">was </w:t>
      </w:r>
      <w:r w:rsidR="00FD1F1A" w:rsidRPr="00FD1F1A">
        <w:rPr>
          <w:b/>
          <w:noProof/>
          <w:sz w:val="16"/>
        </w:rPr>
        <w:t>C1-226721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28076B" w:rsidR="001E41F3" w:rsidRPr="00410371" w:rsidRDefault="004379C6"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48C71B" w:rsidR="001E41F3" w:rsidRPr="00410371" w:rsidRDefault="009F1C29" w:rsidP="00547111">
            <w:pPr>
              <w:pStyle w:val="CRCoverPage"/>
              <w:spacing w:after="0"/>
              <w:rPr>
                <w:noProof/>
                <w:lang w:eastAsia="zh-CN"/>
              </w:rPr>
            </w:pPr>
            <w:r>
              <w:rPr>
                <w:b/>
                <w:noProof/>
                <w:sz w:val="28"/>
                <w:lang w:eastAsia="zh-CN"/>
              </w:rPr>
              <w:t>4938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B45BA5" w:rsidR="001E41F3" w:rsidRPr="00410371" w:rsidRDefault="0033233D" w:rsidP="004379C6">
            <w:pPr>
              <w:pStyle w:val="CRCoverPage"/>
              <w:spacing w:after="0"/>
              <w:jc w:val="center"/>
              <w:rPr>
                <w:b/>
                <w:noProof/>
              </w:rPr>
            </w:pPr>
            <w:r>
              <w:fldChar w:fldCharType="begin"/>
            </w:r>
            <w:r>
              <w:instrText xml:space="preserve"> DOCPROPERTY  Revision  \* MERGEFORMAT </w:instrText>
            </w:r>
            <w:r>
              <w:fldChar w:fldCharType="end"/>
            </w:r>
            <w:r w:rsidR="004161F6">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92F31" w:rsidR="001E41F3" w:rsidRPr="00410371" w:rsidRDefault="0033233D" w:rsidP="004379C6">
            <w:pPr>
              <w:pStyle w:val="CRCoverPage"/>
              <w:spacing w:after="0"/>
              <w:jc w:val="center"/>
              <w:rPr>
                <w:noProof/>
                <w:sz w:val="28"/>
              </w:rPr>
            </w:pPr>
            <w:r w:rsidRPr="00FE0C9C">
              <w:rPr>
                <w:b/>
                <w:noProof/>
                <w:sz w:val="28"/>
                <w:lang w:eastAsia="zh-CN"/>
              </w:rPr>
              <w:fldChar w:fldCharType="begin"/>
            </w:r>
            <w:r w:rsidRPr="00FE0C9C">
              <w:rPr>
                <w:b/>
                <w:noProof/>
                <w:sz w:val="28"/>
                <w:lang w:eastAsia="zh-CN"/>
              </w:rPr>
              <w:instrText xml:space="preserve"> DOCPROPERTY  Version  \* MERGEFORMAT </w:instrText>
            </w:r>
            <w:r w:rsidRPr="00FE0C9C">
              <w:rPr>
                <w:b/>
                <w:noProof/>
                <w:sz w:val="28"/>
                <w:lang w:eastAsia="zh-CN"/>
              </w:rPr>
              <w:fldChar w:fldCharType="end"/>
            </w:r>
            <w:r w:rsidR="00914774" w:rsidRPr="00FE0C9C">
              <w:rPr>
                <w:b/>
                <w:noProof/>
                <w:sz w:val="28"/>
                <w:lang w:eastAsia="zh-CN"/>
              </w:rPr>
              <w:t>18.0</w:t>
            </w:r>
            <w:r w:rsidR="00E66EA9" w:rsidRPr="00FE0C9C">
              <w:rPr>
                <w:b/>
                <w:noProof/>
                <w:sz w:val="28"/>
                <w:lang w:eastAsia="zh-CN"/>
              </w:rPr>
              <w:t>.</w:t>
            </w:r>
            <w:r w:rsidR="00914774" w:rsidRPr="00FE0C9C">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C22AA3D" w:rsidR="00F25D98" w:rsidRDefault="0092254A"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90894D" w:rsidR="00F25D98" w:rsidRDefault="007122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13F129" w:rsidR="001E41F3" w:rsidRDefault="00DC4BA4" w:rsidP="001943E4">
            <w:pPr>
              <w:pStyle w:val="CRCoverPage"/>
              <w:spacing w:after="0"/>
              <w:rPr>
                <w:noProof/>
              </w:rPr>
            </w:pPr>
            <w:r>
              <w:t xml:space="preserve">Correction on </w:t>
            </w:r>
            <w:r w:rsidR="0028097F">
              <w:t xml:space="preserve">format of </w:t>
            </w:r>
            <w:r w:rsidR="001943E4">
              <w:t>Extended rejected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D19959" w:rsidR="001E41F3" w:rsidRDefault="00020297" w:rsidP="001943E4">
            <w:pPr>
              <w:pStyle w:val="CRCoverPage"/>
              <w:spacing w:after="0"/>
              <w:rPr>
                <w:noProof/>
              </w:rPr>
            </w:pPr>
            <w:r>
              <w:rPr>
                <w:noProof/>
              </w:rPr>
              <w:t>HiSilicon</w:t>
            </w:r>
            <w:r w:rsidR="00D8692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31C65D" w:rsidR="001E41F3" w:rsidRDefault="001943E4" w:rsidP="001943E4">
            <w:pPr>
              <w:pStyle w:val="CRCoverPage"/>
              <w:spacing w:after="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08E77B" w:rsidR="001E41F3" w:rsidRDefault="0054046C" w:rsidP="001943E4">
            <w:pPr>
              <w:pStyle w:val="CRCoverPage"/>
              <w:spacing w:after="0"/>
              <w:rPr>
                <w:noProof/>
                <w:lang w:eastAsia="zh-CN"/>
              </w:rPr>
            </w:pPr>
            <w:r>
              <w:rPr>
                <w:rFonts w:cs="Arial"/>
              </w:rPr>
              <w:t>5GProtoc1</w:t>
            </w:r>
            <w:r w:rsidR="00DC4460">
              <w:rPr>
                <w:rFonts w:cs="Arial"/>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4A10D" w:rsidR="001E41F3" w:rsidRDefault="00127F8E">
            <w:pPr>
              <w:pStyle w:val="CRCoverPage"/>
              <w:spacing w:after="0"/>
              <w:ind w:left="100"/>
              <w:rPr>
                <w:noProof/>
              </w:rPr>
            </w:pPr>
            <w:r>
              <w:rPr>
                <w:noProof/>
                <w:lang w:eastAsia="zh-CN"/>
              </w:rPr>
              <w:t>2022-11</w:t>
            </w:r>
            <w:r w:rsidR="001943E4">
              <w:rPr>
                <w:noProof/>
                <w:lang w:eastAsia="zh-CN"/>
              </w:rPr>
              <w:t>-</w:t>
            </w:r>
            <w:r>
              <w:rPr>
                <w:noProof/>
                <w:lang w:eastAsia="zh-CN"/>
              </w:rPr>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68272D" w:rsidR="001E41F3" w:rsidRDefault="001943E4" w:rsidP="001943E4">
            <w:pPr>
              <w:pStyle w:val="CRCoverPage"/>
              <w:spacing w:after="0"/>
              <w:ind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6005B9" w:rsidR="001E41F3" w:rsidRDefault="001943E4">
            <w:pPr>
              <w:pStyle w:val="CRCoverPage"/>
              <w:spacing w:after="0"/>
              <w:ind w:left="100"/>
              <w:rPr>
                <w:noProof/>
              </w:rPr>
            </w:pPr>
            <w:r>
              <w:rPr>
                <w:noProof/>
              </w:rPr>
              <w:t>Rel-1</w:t>
            </w:r>
            <w:r w:rsidR="00DC446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73F75C" w14:textId="584D12EB" w:rsidR="001E41F3" w:rsidRDefault="00A93501">
            <w:pPr>
              <w:pStyle w:val="CRCoverPage"/>
              <w:spacing w:after="0"/>
              <w:ind w:left="100"/>
              <w:rPr>
                <w:noProof/>
                <w:lang w:eastAsia="zh-CN"/>
              </w:rPr>
            </w:pPr>
            <w:r>
              <w:rPr>
                <w:rFonts w:hint="eastAsia"/>
                <w:noProof/>
                <w:lang w:eastAsia="zh-CN"/>
              </w:rPr>
              <w:t>R</w:t>
            </w:r>
            <w:r>
              <w:rPr>
                <w:noProof/>
                <w:lang w:eastAsia="zh-CN"/>
              </w:rPr>
              <w:t xml:space="preserve">ejected S-NSSAI specified in Figure 9.11.3.75.4 is applicable to both type of list “000” specified in 9.11.3.75.2 and type of list “001” specified in 9.11.3.75.3. The start octet of the specified Rejected S-NSSAI for these two types are different, one is from octet “4”, the other is from octet “5”, which is not reflected from the specified </w:t>
            </w:r>
            <w:r>
              <w:rPr>
                <w:rFonts w:hint="eastAsia"/>
                <w:noProof/>
                <w:lang w:eastAsia="zh-CN"/>
              </w:rPr>
              <w:t>R</w:t>
            </w:r>
            <w:r>
              <w:rPr>
                <w:noProof/>
                <w:lang w:eastAsia="zh-CN"/>
              </w:rPr>
              <w:t>ejected S-NSSAI in Figure 9.11.3.75.4.</w:t>
            </w:r>
            <w:r w:rsidR="009B1BEB">
              <w:rPr>
                <w:noProof/>
                <w:lang w:eastAsia="zh-CN"/>
              </w:rPr>
              <w:t xml:space="preserve"> See below, only oxtet 4 as start point is specified.</w:t>
            </w:r>
          </w:p>
          <w:p w14:paraId="3E9CC151" w14:textId="77777777" w:rsidR="00A93501" w:rsidRDefault="00A93501" w:rsidP="009B1BEB">
            <w:pPr>
              <w:pStyle w:val="CRCoverPage"/>
              <w:spacing w:after="0"/>
              <w:rPr>
                <w:noProof/>
                <w:lang w:eastAsia="zh-CN"/>
              </w:rPr>
            </w:pPr>
          </w:p>
          <w:tbl>
            <w:tblPr>
              <w:tblW w:w="576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1"/>
              <w:gridCol w:w="561"/>
              <w:gridCol w:w="562"/>
              <w:gridCol w:w="567"/>
              <w:gridCol w:w="564"/>
              <w:gridCol w:w="564"/>
              <w:gridCol w:w="564"/>
              <w:gridCol w:w="570"/>
              <w:gridCol w:w="1242"/>
              <w:gridCol w:w="9"/>
            </w:tblGrid>
            <w:tr w:rsidR="009B1BEB" w:rsidRPr="009B1BEB" w14:paraId="1C8A49EC" w14:textId="77777777" w:rsidTr="009B1BEB">
              <w:trPr>
                <w:gridAfter w:val="1"/>
                <w:wAfter w:w="9" w:type="dxa"/>
                <w:cantSplit/>
                <w:trHeight w:val="149"/>
              </w:trPr>
              <w:tc>
                <w:tcPr>
                  <w:tcW w:w="562" w:type="dxa"/>
                  <w:tcBorders>
                    <w:top w:val="nil"/>
                    <w:left w:val="nil"/>
                    <w:bottom w:val="single" w:sz="4" w:space="0" w:color="auto"/>
                    <w:right w:val="nil"/>
                  </w:tcBorders>
                  <w:hideMark/>
                </w:tcPr>
                <w:p w14:paraId="2C8CA4C5" w14:textId="77777777" w:rsidR="00A93501" w:rsidRPr="009B1BEB" w:rsidRDefault="00A93501" w:rsidP="00A93501">
                  <w:pPr>
                    <w:pStyle w:val="TAC"/>
                    <w:rPr>
                      <w:rFonts w:ascii="Times New Roman" w:hAnsi="Times New Roman"/>
                      <w:i/>
                      <w:sz w:val="16"/>
                      <w:szCs w:val="16"/>
                      <w:lang w:val="fr-FR" w:eastAsia="en-GB"/>
                    </w:rPr>
                  </w:pPr>
                  <w:r w:rsidRPr="009B1BEB">
                    <w:rPr>
                      <w:rFonts w:ascii="Times New Roman" w:hAnsi="Times New Roman"/>
                      <w:i/>
                      <w:sz w:val="16"/>
                      <w:szCs w:val="16"/>
                      <w:lang w:val="fr-FR"/>
                    </w:rPr>
                    <w:t>8</w:t>
                  </w:r>
                </w:p>
              </w:tc>
              <w:tc>
                <w:tcPr>
                  <w:tcW w:w="562" w:type="dxa"/>
                  <w:tcBorders>
                    <w:top w:val="nil"/>
                    <w:left w:val="nil"/>
                    <w:bottom w:val="single" w:sz="4" w:space="0" w:color="auto"/>
                    <w:right w:val="nil"/>
                  </w:tcBorders>
                  <w:hideMark/>
                </w:tcPr>
                <w:p w14:paraId="2A99DF5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7</w:t>
                  </w:r>
                </w:p>
              </w:tc>
              <w:tc>
                <w:tcPr>
                  <w:tcW w:w="562" w:type="dxa"/>
                  <w:tcBorders>
                    <w:top w:val="nil"/>
                    <w:left w:val="nil"/>
                    <w:bottom w:val="single" w:sz="4" w:space="0" w:color="auto"/>
                    <w:right w:val="nil"/>
                  </w:tcBorders>
                  <w:hideMark/>
                </w:tcPr>
                <w:p w14:paraId="6C19511C"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6</w:t>
                  </w:r>
                </w:p>
              </w:tc>
              <w:tc>
                <w:tcPr>
                  <w:tcW w:w="566" w:type="dxa"/>
                  <w:tcBorders>
                    <w:top w:val="nil"/>
                    <w:left w:val="nil"/>
                    <w:bottom w:val="single" w:sz="4" w:space="0" w:color="auto"/>
                    <w:right w:val="nil"/>
                  </w:tcBorders>
                  <w:hideMark/>
                </w:tcPr>
                <w:p w14:paraId="224996D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5</w:t>
                  </w:r>
                </w:p>
              </w:tc>
              <w:tc>
                <w:tcPr>
                  <w:tcW w:w="564" w:type="dxa"/>
                  <w:tcBorders>
                    <w:top w:val="nil"/>
                    <w:left w:val="nil"/>
                    <w:bottom w:val="nil"/>
                    <w:right w:val="nil"/>
                  </w:tcBorders>
                  <w:hideMark/>
                </w:tcPr>
                <w:p w14:paraId="7C2C465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4</w:t>
                  </w:r>
                </w:p>
              </w:tc>
              <w:tc>
                <w:tcPr>
                  <w:tcW w:w="564" w:type="dxa"/>
                  <w:tcBorders>
                    <w:top w:val="nil"/>
                    <w:left w:val="nil"/>
                    <w:bottom w:val="nil"/>
                    <w:right w:val="nil"/>
                  </w:tcBorders>
                  <w:hideMark/>
                </w:tcPr>
                <w:p w14:paraId="4994479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3</w:t>
                  </w:r>
                </w:p>
              </w:tc>
              <w:tc>
                <w:tcPr>
                  <w:tcW w:w="564" w:type="dxa"/>
                  <w:tcBorders>
                    <w:top w:val="nil"/>
                    <w:left w:val="nil"/>
                    <w:bottom w:val="nil"/>
                    <w:right w:val="nil"/>
                  </w:tcBorders>
                  <w:hideMark/>
                </w:tcPr>
                <w:p w14:paraId="588B0B40"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2</w:t>
                  </w:r>
                </w:p>
              </w:tc>
              <w:tc>
                <w:tcPr>
                  <w:tcW w:w="569" w:type="dxa"/>
                  <w:tcBorders>
                    <w:top w:val="nil"/>
                    <w:left w:val="nil"/>
                    <w:bottom w:val="nil"/>
                    <w:right w:val="nil"/>
                  </w:tcBorders>
                  <w:hideMark/>
                </w:tcPr>
                <w:p w14:paraId="693B74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1</w:t>
                  </w:r>
                </w:p>
              </w:tc>
              <w:tc>
                <w:tcPr>
                  <w:tcW w:w="1242" w:type="dxa"/>
                  <w:tcBorders>
                    <w:top w:val="nil"/>
                    <w:left w:val="nil"/>
                    <w:bottom w:val="nil"/>
                    <w:right w:val="nil"/>
                  </w:tcBorders>
                </w:tcPr>
                <w:p w14:paraId="28E60CEB" w14:textId="77777777" w:rsidR="00A93501" w:rsidRPr="009B1BEB" w:rsidRDefault="00A93501" w:rsidP="00A93501">
                  <w:pPr>
                    <w:keepNext/>
                    <w:keepLines/>
                    <w:spacing w:after="0"/>
                    <w:rPr>
                      <w:i/>
                      <w:sz w:val="16"/>
                      <w:szCs w:val="16"/>
                      <w:lang w:val="fr-FR"/>
                    </w:rPr>
                  </w:pPr>
                </w:p>
              </w:tc>
            </w:tr>
            <w:tr w:rsidR="00A93501" w:rsidRPr="009B1BEB" w14:paraId="3F1C015B" w14:textId="77777777" w:rsidTr="009B1BEB">
              <w:trPr>
                <w:cantSplit/>
                <w:trHeight w:val="284"/>
              </w:trPr>
              <w:tc>
                <w:tcPr>
                  <w:tcW w:w="2253" w:type="dxa"/>
                  <w:gridSpan w:val="4"/>
                  <w:tcBorders>
                    <w:top w:val="single" w:sz="4" w:space="0" w:color="auto"/>
                    <w:left w:val="single" w:sz="4" w:space="0" w:color="auto"/>
                    <w:bottom w:val="single" w:sz="4" w:space="0" w:color="auto"/>
                    <w:right w:val="single" w:sz="4" w:space="0" w:color="auto"/>
                  </w:tcBorders>
                  <w:hideMark/>
                </w:tcPr>
                <w:p w14:paraId="00429F35"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Length of rejected S-NSSAI</w:t>
                  </w:r>
                </w:p>
              </w:tc>
              <w:tc>
                <w:tcPr>
                  <w:tcW w:w="2262" w:type="dxa"/>
                  <w:gridSpan w:val="4"/>
                  <w:tcBorders>
                    <w:top w:val="single" w:sz="4" w:space="0" w:color="auto"/>
                    <w:left w:val="single" w:sz="4" w:space="0" w:color="auto"/>
                    <w:bottom w:val="single" w:sz="4" w:space="0" w:color="auto"/>
                    <w:right w:val="single" w:sz="4" w:space="0" w:color="auto"/>
                  </w:tcBorders>
                  <w:hideMark/>
                </w:tcPr>
                <w:p w14:paraId="16E257C6"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Cause value</w:t>
                  </w:r>
                </w:p>
              </w:tc>
              <w:tc>
                <w:tcPr>
                  <w:tcW w:w="1249" w:type="dxa"/>
                  <w:gridSpan w:val="2"/>
                  <w:tcBorders>
                    <w:top w:val="nil"/>
                    <w:left w:val="nil"/>
                    <w:bottom w:val="nil"/>
                    <w:right w:val="nil"/>
                  </w:tcBorders>
                  <w:hideMark/>
                </w:tcPr>
                <w:p w14:paraId="044DFE2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highlight w:val="cyan"/>
                      <w:lang w:val="fr-FR"/>
                    </w:rPr>
                    <w:t>octet 4</w:t>
                  </w:r>
                </w:p>
              </w:tc>
            </w:tr>
            <w:tr w:rsidR="00A93501" w:rsidRPr="009B1BEB" w14:paraId="689170E6" w14:textId="77777777" w:rsidTr="009B1BEB">
              <w:trPr>
                <w:cantSplit/>
                <w:trHeight w:val="149"/>
              </w:trPr>
              <w:tc>
                <w:tcPr>
                  <w:tcW w:w="4515" w:type="dxa"/>
                  <w:gridSpan w:val="8"/>
                  <w:tcBorders>
                    <w:top w:val="single" w:sz="4" w:space="0" w:color="auto"/>
                    <w:left w:val="single" w:sz="4" w:space="0" w:color="auto"/>
                    <w:bottom w:val="single" w:sz="4" w:space="0" w:color="auto"/>
                    <w:right w:val="single" w:sz="4" w:space="0" w:color="auto"/>
                  </w:tcBorders>
                  <w:hideMark/>
                </w:tcPr>
                <w:p w14:paraId="306CCE44"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SST</w:t>
                  </w:r>
                </w:p>
              </w:tc>
              <w:tc>
                <w:tcPr>
                  <w:tcW w:w="1249" w:type="dxa"/>
                  <w:gridSpan w:val="2"/>
                  <w:tcBorders>
                    <w:top w:val="nil"/>
                    <w:left w:val="nil"/>
                    <w:bottom w:val="nil"/>
                    <w:right w:val="nil"/>
                  </w:tcBorders>
                  <w:hideMark/>
                </w:tcPr>
                <w:p w14:paraId="5931DA52"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5</w:t>
                  </w:r>
                </w:p>
              </w:tc>
            </w:tr>
            <w:tr w:rsidR="00A93501" w:rsidRPr="009B1BEB" w14:paraId="41BD6D31" w14:textId="77777777" w:rsidTr="009B1BEB">
              <w:trPr>
                <w:cantSplit/>
                <w:trHeight w:val="450"/>
              </w:trPr>
              <w:tc>
                <w:tcPr>
                  <w:tcW w:w="4515" w:type="dxa"/>
                  <w:gridSpan w:val="8"/>
                  <w:tcBorders>
                    <w:top w:val="single" w:sz="4" w:space="0" w:color="auto"/>
                    <w:left w:val="single" w:sz="4" w:space="0" w:color="auto"/>
                    <w:bottom w:val="single" w:sz="4" w:space="0" w:color="auto"/>
                    <w:right w:val="single" w:sz="4" w:space="0" w:color="auto"/>
                  </w:tcBorders>
                </w:tcPr>
                <w:p w14:paraId="2EA52416" w14:textId="77777777" w:rsidR="00A93501" w:rsidRPr="009B1BEB" w:rsidRDefault="00A93501" w:rsidP="00A93501">
                  <w:pPr>
                    <w:pStyle w:val="TAC"/>
                    <w:rPr>
                      <w:rFonts w:ascii="Times New Roman" w:hAnsi="Times New Roman"/>
                      <w:i/>
                      <w:sz w:val="16"/>
                      <w:szCs w:val="16"/>
                      <w:lang w:val="fr-FR"/>
                    </w:rPr>
                  </w:pPr>
                </w:p>
                <w:p w14:paraId="1066357D"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SD</w:t>
                  </w:r>
                </w:p>
              </w:tc>
              <w:tc>
                <w:tcPr>
                  <w:tcW w:w="1249" w:type="dxa"/>
                  <w:gridSpan w:val="2"/>
                  <w:tcBorders>
                    <w:top w:val="nil"/>
                    <w:left w:val="nil"/>
                    <w:bottom w:val="nil"/>
                    <w:right w:val="nil"/>
                  </w:tcBorders>
                </w:tcPr>
                <w:p w14:paraId="3C1EB98D"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6*</w:t>
                  </w:r>
                </w:p>
                <w:p w14:paraId="01C13875" w14:textId="77777777" w:rsidR="00A93501" w:rsidRPr="009B1BEB" w:rsidRDefault="00A93501" w:rsidP="00A93501">
                  <w:pPr>
                    <w:pStyle w:val="TAL"/>
                    <w:rPr>
                      <w:rFonts w:ascii="Times New Roman" w:hAnsi="Times New Roman"/>
                      <w:i/>
                      <w:sz w:val="16"/>
                      <w:szCs w:val="16"/>
                      <w:lang w:val="fr-FR"/>
                    </w:rPr>
                  </w:pPr>
                </w:p>
                <w:p w14:paraId="6C9F98FF"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8*</w:t>
                  </w:r>
                </w:p>
              </w:tc>
            </w:tr>
            <w:tr w:rsidR="00A93501" w:rsidRPr="009B1BEB" w14:paraId="028F75C7" w14:textId="77777777" w:rsidTr="009B1BEB">
              <w:trPr>
                <w:cantSplit/>
                <w:trHeight w:val="141"/>
              </w:trPr>
              <w:tc>
                <w:tcPr>
                  <w:tcW w:w="4515" w:type="dxa"/>
                  <w:gridSpan w:val="8"/>
                  <w:tcBorders>
                    <w:top w:val="single" w:sz="4" w:space="0" w:color="auto"/>
                    <w:left w:val="single" w:sz="4" w:space="0" w:color="auto"/>
                    <w:bottom w:val="single" w:sz="4" w:space="0" w:color="auto"/>
                    <w:right w:val="single" w:sz="4" w:space="0" w:color="auto"/>
                  </w:tcBorders>
                  <w:hideMark/>
                </w:tcPr>
                <w:p w14:paraId="1B12D9A1"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SST</w:t>
                  </w:r>
                </w:p>
              </w:tc>
              <w:tc>
                <w:tcPr>
                  <w:tcW w:w="1249" w:type="dxa"/>
                  <w:gridSpan w:val="2"/>
                  <w:tcBorders>
                    <w:top w:val="nil"/>
                    <w:left w:val="nil"/>
                    <w:bottom w:val="nil"/>
                    <w:right w:val="nil"/>
                  </w:tcBorders>
                  <w:hideMark/>
                </w:tcPr>
                <w:p w14:paraId="3D33AD63"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9*</w:t>
                  </w:r>
                </w:p>
              </w:tc>
            </w:tr>
            <w:tr w:rsidR="00A93501" w:rsidRPr="009B1BEB" w14:paraId="0A38B546" w14:textId="77777777" w:rsidTr="009B1BEB">
              <w:trPr>
                <w:cantSplit/>
                <w:trHeight w:val="200"/>
              </w:trPr>
              <w:tc>
                <w:tcPr>
                  <w:tcW w:w="4515" w:type="dxa"/>
                  <w:gridSpan w:val="8"/>
                  <w:tcBorders>
                    <w:top w:val="single" w:sz="4" w:space="0" w:color="auto"/>
                    <w:left w:val="single" w:sz="4" w:space="0" w:color="auto"/>
                    <w:bottom w:val="single" w:sz="4" w:space="0" w:color="auto"/>
                    <w:right w:val="single" w:sz="4" w:space="0" w:color="auto"/>
                  </w:tcBorders>
                </w:tcPr>
                <w:p w14:paraId="54A5F95B" w14:textId="77777777" w:rsidR="00A93501" w:rsidRPr="009B1BEB" w:rsidRDefault="00A93501" w:rsidP="00A93501">
                  <w:pPr>
                    <w:pStyle w:val="TAC"/>
                    <w:rPr>
                      <w:rFonts w:ascii="Times New Roman" w:hAnsi="Times New Roman"/>
                      <w:i/>
                      <w:sz w:val="16"/>
                      <w:szCs w:val="16"/>
                      <w:lang w:val="fr-FR"/>
                    </w:rPr>
                  </w:pPr>
                </w:p>
                <w:p w14:paraId="7E5BFC63" w14:textId="77777777" w:rsidR="00A93501" w:rsidRPr="009B1BEB" w:rsidRDefault="00A93501" w:rsidP="00A93501">
                  <w:pPr>
                    <w:pStyle w:val="TAC"/>
                    <w:rPr>
                      <w:rFonts w:ascii="Times New Roman" w:hAnsi="Times New Roman"/>
                      <w:i/>
                      <w:sz w:val="16"/>
                      <w:szCs w:val="16"/>
                      <w:lang w:val="fr-FR"/>
                    </w:rPr>
                  </w:pPr>
                  <w:r w:rsidRPr="009B1BEB">
                    <w:rPr>
                      <w:rFonts w:ascii="Times New Roman" w:hAnsi="Times New Roman"/>
                      <w:i/>
                      <w:sz w:val="16"/>
                      <w:szCs w:val="16"/>
                      <w:lang w:val="fr-FR"/>
                    </w:rPr>
                    <w:t>Mapped HPLMN SD</w:t>
                  </w:r>
                </w:p>
              </w:tc>
              <w:tc>
                <w:tcPr>
                  <w:tcW w:w="1249" w:type="dxa"/>
                  <w:gridSpan w:val="2"/>
                  <w:tcBorders>
                    <w:top w:val="nil"/>
                    <w:left w:val="nil"/>
                    <w:bottom w:val="nil"/>
                    <w:right w:val="nil"/>
                  </w:tcBorders>
                </w:tcPr>
                <w:p w14:paraId="29EE5B20"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10*</w:t>
                  </w:r>
                </w:p>
                <w:p w14:paraId="382AA986" w14:textId="77777777" w:rsidR="00A93501" w:rsidRPr="009B1BEB" w:rsidRDefault="00A93501" w:rsidP="00A93501">
                  <w:pPr>
                    <w:pStyle w:val="TAL"/>
                    <w:rPr>
                      <w:rFonts w:ascii="Times New Roman" w:hAnsi="Times New Roman"/>
                      <w:i/>
                      <w:sz w:val="16"/>
                      <w:szCs w:val="16"/>
                      <w:lang w:val="fr-FR"/>
                    </w:rPr>
                  </w:pPr>
                </w:p>
                <w:p w14:paraId="57B65DC8" w14:textId="77777777" w:rsidR="00A93501" w:rsidRPr="009B1BEB" w:rsidRDefault="00A93501" w:rsidP="00A93501">
                  <w:pPr>
                    <w:pStyle w:val="TAL"/>
                    <w:rPr>
                      <w:rFonts w:ascii="Times New Roman" w:hAnsi="Times New Roman"/>
                      <w:i/>
                      <w:sz w:val="16"/>
                      <w:szCs w:val="16"/>
                      <w:lang w:val="fr-FR"/>
                    </w:rPr>
                  </w:pPr>
                  <w:r w:rsidRPr="009B1BEB">
                    <w:rPr>
                      <w:rFonts w:ascii="Times New Roman" w:hAnsi="Times New Roman"/>
                      <w:i/>
                      <w:sz w:val="16"/>
                      <w:szCs w:val="16"/>
                      <w:lang w:val="fr-FR"/>
                    </w:rPr>
                    <w:t>octet 12*</w:t>
                  </w:r>
                </w:p>
              </w:tc>
            </w:tr>
          </w:tbl>
          <w:p w14:paraId="3C8EFC52" w14:textId="77777777" w:rsidR="00A93501" w:rsidRPr="009B1BEB" w:rsidRDefault="00A93501" w:rsidP="00A93501">
            <w:pPr>
              <w:pStyle w:val="TF"/>
              <w:rPr>
                <w:rFonts w:ascii="Times New Roman" w:eastAsia="Times New Roman" w:hAnsi="Times New Roman"/>
                <w:i/>
                <w:sz w:val="16"/>
                <w:szCs w:val="16"/>
              </w:rPr>
            </w:pPr>
            <w:r w:rsidRPr="009B1BEB">
              <w:rPr>
                <w:rFonts w:ascii="Times New Roman" w:hAnsi="Times New Roman"/>
                <w:i/>
                <w:sz w:val="16"/>
                <w:szCs w:val="16"/>
              </w:rPr>
              <w:t>Figure 9.11.3.75.4: Rejected S-NSSAI</w:t>
            </w:r>
          </w:p>
          <w:p w14:paraId="708AA7DE" w14:textId="4C351E7C" w:rsidR="00A93501" w:rsidRPr="00A93501" w:rsidRDefault="00563497" w:rsidP="00563497">
            <w:pPr>
              <w:pStyle w:val="CRCoverPage"/>
              <w:spacing w:after="0"/>
              <w:rPr>
                <w:noProof/>
                <w:lang w:eastAsia="zh-CN"/>
              </w:rPr>
            </w:pPr>
            <w:r>
              <w:rPr>
                <w:noProof/>
                <w:lang w:eastAsia="zh-CN"/>
              </w:rPr>
              <w:t xml:space="preserve">Hence, </w:t>
            </w:r>
            <w:r w:rsidR="006F4896">
              <w:rPr>
                <w:noProof/>
                <w:lang w:eastAsia="zh-CN"/>
              </w:rPr>
              <w:t>specify a new Rejected S-NSSAI format from octet “5”, to be applicable to the type of list “001”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35DC6" w:rsidR="001E41F3" w:rsidRPr="00C020B5" w:rsidRDefault="00C020B5" w:rsidP="00C020B5">
            <w:pPr>
              <w:pStyle w:val="CRCoverPage"/>
              <w:spacing w:after="0"/>
              <w:rPr>
                <w:noProof/>
                <w:lang w:eastAsia="zh-CN"/>
              </w:rPr>
            </w:pPr>
            <w:r>
              <w:rPr>
                <w:rFonts w:hint="eastAsia"/>
                <w:noProof/>
                <w:lang w:eastAsia="zh-CN"/>
              </w:rPr>
              <w:t>S</w:t>
            </w:r>
            <w:r>
              <w:rPr>
                <w:noProof/>
                <w:lang w:eastAsia="zh-CN"/>
              </w:rPr>
              <w:t>pecify a new Rejected S-NSSAI</w:t>
            </w:r>
            <w:r w:rsidR="006F4896">
              <w:rPr>
                <w:noProof/>
                <w:lang w:eastAsia="zh-CN"/>
              </w:rPr>
              <w:t xml:space="preserve"> format</w:t>
            </w:r>
            <w:r>
              <w:rPr>
                <w:noProof/>
                <w:lang w:eastAsia="zh-CN"/>
              </w:rPr>
              <w:t xml:space="preserve"> to be applicable to the type of list “001”.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6FA73B" w:rsidR="001E41F3" w:rsidRDefault="00B30FA7" w:rsidP="00B30FA7">
            <w:pPr>
              <w:pStyle w:val="CRCoverPage"/>
              <w:spacing w:after="0"/>
              <w:rPr>
                <w:noProof/>
                <w:lang w:eastAsia="zh-CN"/>
              </w:rPr>
            </w:pPr>
            <w:r>
              <w:rPr>
                <w:rFonts w:hint="eastAsia"/>
                <w:noProof/>
                <w:lang w:eastAsia="zh-CN"/>
              </w:rPr>
              <w:t>T</w:t>
            </w:r>
            <w:r>
              <w:rPr>
                <w:noProof/>
                <w:lang w:eastAsia="zh-CN"/>
              </w:rPr>
              <w:t xml:space="preserve">he start octet specified in Rejected S-NSSAI is not 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B0E8B" w:rsidR="001E41F3" w:rsidRDefault="00563497" w:rsidP="00563497">
            <w:pPr>
              <w:pStyle w:val="CRCoverPage"/>
              <w:spacing w:after="0"/>
              <w:rPr>
                <w:noProof/>
                <w:lang w:eastAsia="zh-CN"/>
              </w:rPr>
            </w:pPr>
            <w:r>
              <w:rPr>
                <w:rFonts w:hint="eastAsia"/>
                <w:noProof/>
                <w:lang w:eastAsia="zh-CN"/>
              </w:rPr>
              <w:t>9</w:t>
            </w:r>
            <w:r>
              <w:rPr>
                <w:noProof/>
                <w:lang w:eastAsia="zh-CN"/>
              </w:rPr>
              <w:t>.11.3.75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B4C8A5" w:rsidR="001E41F3" w:rsidRDefault="00A76887">
            <w:pPr>
              <w:pStyle w:val="CRCoverPage"/>
              <w:spacing w:after="0"/>
              <w:jc w:val="center"/>
              <w:rPr>
                <w:b/>
                <w:caps/>
                <w:noProof/>
              </w:rPr>
            </w:pPr>
            <w:r>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824D8B" w:rsidR="001E41F3" w:rsidRDefault="00A76887">
            <w:pPr>
              <w:pStyle w:val="CRCoverPage"/>
              <w:spacing w:after="0"/>
              <w:jc w:val="center"/>
              <w:rPr>
                <w:b/>
                <w:caps/>
                <w:noProof/>
              </w:rPr>
            </w:pPr>
            <w:r>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E57AAE" w:rsidR="001E41F3" w:rsidRDefault="00A76887">
            <w:pPr>
              <w:pStyle w:val="CRCoverPage"/>
              <w:spacing w:after="0"/>
              <w:jc w:val="center"/>
              <w:rPr>
                <w:b/>
                <w:caps/>
                <w:noProof/>
              </w:rPr>
            </w:pPr>
            <w:r>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02F3F8" w14:textId="0E400539" w:rsidR="00F52FB0" w:rsidRDefault="00F52FB0" w:rsidP="00F52FB0">
      <w:pPr>
        <w:jc w:val="center"/>
        <w:rPr>
          <w:noProof/>
          <w:highlight w:val="green"/>
        </w:rPr>
      </w:pPr>
      <w:bookmarkStart w:id="1" w:name="_Toc106796962"/>
      <w:bookmarkStart w:id="2" w:name="_Toc51949839"/>
      <w:bookmarkStart w:id="3" w:name="_Toc51948747"/>
      <w:r>
        <w:rPr>
          <w:noProof/>
          <w:highlight w:val="green"/>
        </w:rPr>
        <w:lastRenderedPageBreak/>
        <w:t>*****First change *****</w:t>
      </w:r>
    </w:p>
    <w:p w14:paraId="1F905DF4" w14:textId="77777777" w:rsidR="00B856E7" w:rsidRPr="00887ACC" w:rsidRDefault="00B856E7" w:rsidP="00B856E7">
      <w:pPr>
        <w:pStyle w:val="4"/>
      </w:pPr>
      <w:r>
        <w:t>9.11.3.75</w:t>
      </w:r>
      <w:r w:rsidRPr="00887ACC">
        <w:tab/>
      </w:r>
      <w:r>
        <w:t>Extended rejected NSSAI</w:t>
      </w:r>
    </w:p>
    <w:p w14:paraId="00712938" w14:textId="77777777" w:rsidR="00B856E7" w:rsidRPr="00887ACC" w:rsidRDefault="00B856E7" w:rsidP="00B856E7">
      <w:r w:rsidRPr="00887ACC">
        <w:t xml:space="preserve">The purpose of the </w:t>
      </w:r>
      <w:r>
        <w:t>Extended rejected NSSAI</w:t>
      </w:r>
      <w:r w:rsidRPr="00887ACC">
        <w:t xml:space="preserve"> information element is to identify a collection of </w:t>
      </w:r>
      <w:r>
        <w:t xml:space="preserve">rejected </w:t>
      </w:r>
      <w:r w:rsidRPr="00887ACC">
        <w:t>S-NSSAIs</w:t>
      </w:r>
      <w:r>
        <w:t xml:space="preserve"> if UE supports extended rejected NSSAI.</w:t>
      </w:r>
    </w:p>
    <w:p w14:paraId="1046F914" w14:textId="77777777" w:rsidR="00B856E7" w:rsidRPr="00887ACC" w:rsidRDefault="00B856E7" w:rsidP="00B856E7">
      <w:r w:rsidRPr="00887ACC">
        <w:t xml:space="preserve">The </w:t>
      </w:r>
      <w:r>
        <w:t>Extended rejected NSSAI</w:t>
      </w:r>
      <w:r w:rsidRPr="00887ACC">
        <w:t xml:space="preserve"> information element is coded as shown in figure </w:t>
      </w:r>
      <w:r>
        <w:t>9.11.3.75</w:t>
      </w:r>
      <w:r w:rsidRPr="00887ACC">
        <w:t>.1, figure </w:t>
      </w:r>
      <w:r>
        <w:t>9.11.3.75</w:t>
      </w:r>
      <w:r w:rsidRPr="00887ACC">
        <w:t>.2 and table </w:t>
      </w:r>
      <w:r>
        <w:t>9.11.3.75</w:t>
      </w:r>
      <w:r w:rsidRPr="00887ACC">
        <w:t>.1.</w:t>
      </w:r>
    </w:p>
    <w:p w14:paraId="0DCE1C6F" w14:textId="77777777" w:rsidR="00B856E7" w:rsidRDefault="00B856E7" w:rsidP="00B856E7">
      <w:r>
        <w:t>The Extended rejected NSSAI is a type 4 information element with a minimum length of 5 octets and a maximum length of 90 octets.</w:t>
      </w:r>
    </w:p>
    <w:p w14:paraId="372574BA" w14:textId="77777777" w:rsidR="00B856E7" w:rsidRDefault="00B856E7" w:rsidP="00B856E7">
      <w:pPr>
        <w:pStyle w:val="NO"/>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6E7" w14:paraId="0EEF50EB" w14:textId="77777777" w:rsidTr="00836350">
        <w:trPr>
          <w:cantSplit/>
          <w:jc w:val="center"/>
        </w:trPr>
        <w:tc>
          <w:tcPr>
            <w:tcW w:w="709" w:type="dxa"/>
            <w:tcBorders>
              <w:top w:val="nil"/>
              <w:left w:val="nil"/>
              <w:bottom w:val="nil"/>
              <w:right w:val="nil"/>
            </w:tcBorders>
            <w:hideMark/>
          </w:tcPr>
          <w:p w14:paraId="32FBCDB7" w14:textId="77777777" w:rsidR="00B856E7" w:rsidRDefault="00B856E7" w:rsidP="00836350">
            <w:pPr>
              <w:pStyle w:val="TAC"/>
              <w:rPr>
                <w:lang w:val="fr-FR"/>
              </w:rPr>
            </w:pPr>
            <w:r>
              <w:rPr>
                <w:lang w:val="fr-FR"/>
              </w:rPr>
              <w:t>8</w:t>
            </w:r>
          </w:p>
        </w:tc>
        <w:tc>
          <w:tcPr>
            <w:tcW w:w="709" w:type="dxa"/>
            <w:tcBorders>
              <w:top w:val="nil"/>
              <w:left w:val="nil"/>
              <w:bottom w:val="nil"/>
              <w:right w:val="nil"/>
            </w:tcBorders>
            <w:hideMark/>
          </w:tcPr>
          <w:p w14:paraId="010FA1E0" w14:textId="77777777" w:rsidR="00B856E7" w:rsidRDefault="00B856E7" w:rsidP="00836350">
            <w:pPr>
              <w:pStyle w:val="TAC"/>
              <w:rPr>
                <w:lang w:val="fr-FR"/>
              </w:rPr>
            </w:pPr>
            <w:r>
              <w:rPr>
                <w:lang w:val="fr-FR"/>
              </w:rPr>
              <w:t>7</w:t>
            </w:r>
          </w:p>
        </w:tc>
        <w:tc>
          <w:tcPr>
            <w:tcW w:w="709" w:type="dxa"/>
            <w:tcBorders>
              <w:top w:val="nil"/>
              <w:left w:val="nil"/>
              <w:bottom w:val="nil"/>
              <w:right w:val="nil"/>
            </w:tcBorders>
            <w:hideMark/>
          </w:tcPr>
          <w:p w14:paraId="4FC1D149" w14:textId="77777777" w:rsidR="00B856E7" w:rsidRDefault="00B856E7" w:rsidP="00836350">
            <w:pPr>
              <w:pStyle w:val="TAC"/>
              <w:rPr>
                <w:lang w:val="fr-FR"/>
              </w:rPr>
            </w:pPr>
            <w:r>
              <w:rPr>
                <w:lang w:val="fr-FR"/>
              </w:rPr>
              <w:t>6</w:t>
            </w:r>
          </w:p>
        </w:tc>
        <w:tc>
          <w:tcPr>
            <w:tcW w:w="709" w:type="dxa"/>
            <w:tcBorders>
              <w:top w:val="nil"/>
              <w:left w:val="nil"/>
              <w:bottom w:val="nil"/>
              <w:right w:val="nil"/>
            </w:tcBorders>
            <w:hideMark/>
          </w:tcPr>
          <w:p w14:paraId="5986BF3A" w14:textId="77777777" w:rsidR="00B856E7" w:rsidRDefault="00B856E7" w:rsidP="00836350">
            <w:pPr>
              <w:pStyle w:val="TAC"/>
              <w:rPr>
                <w:lang w:val="fr-FR"/>
              </w:rPr>
            </w:pPr>
            <w:r>
              <w:rPr>
                <w:lang w:val="fr-FR"/>
              </w:rPr>
              <w:t>5</w:t>
            </w:r>
          </w:p>
        </w:tc>
        <w:tc>
          <w:tcPr>
            <w:tcW w:w="709" w:type="dxa"/>
            <w:tcBorders>
              <w:top w:val="nil"/>
              <w:left w:val="nil"/>
              <w:bottom w:val="nil"/>
              <w:right w:val="nil"/>
            </w:tcBorders>
            <w:hideMark/>
          </w:tcPr>
          <w:p w14:paraId="2162F3FB" w14:textId="77777777" w:rsidR="00B856E7" w:rsidRDefault="00B856E7" w:rsidP="00836350">
            <w:pPr>
              <w:pStyle w:val="TAC"/>
              <w:rPr>
                <w:lang w:val="fr-FR"/>
              </w:rPr>
            </w:pPr>
            <w:r>
              <w:rPr>
                <w:lang w:val="fr-FR"/>
              </w:rPr>
              <w:t>4</w:t>
            </w:r>
          </w:p>
        </w:tc>
        <w:tc>
          <w:tcPr>
            <w:tcW w:w="709" w:type="dxa"/>
            <w:tcBorders>
              <w:top w:val="nil"/>
              <w:left w:val="nil"/>
              <w:bottom w:val="nil"/>
              <w:right w:val="nil"/>
            </w:tcBorders>
            <w:hideMark/>
          </w:tcPr>
          <w:p w14:paraId="6C36AAD7" w14:textId="77777777" w:rsidR="00B856E7" w:rsidRDefault="00B856E7" w:rsidP="00836350">
            <w:pPr>
              <w:pStyle w:val="TAC"/>
              <w:rPr>
                <w:lang w:val="fr-FR"/>
              </w:rPr>
            </w:pPr>
            <w:r>
              <w:rPr>
                <w:lang w:val="fr-FR"/>
              </w:rPr>
              <w:t>3</w:t>
            </w:r>
          </w:p>
        </w:tc>
        <w:tc>
          <w:tcPr>
            <w:tcW w:w="709" w:type="dxa"/>
            <w:tcBorders>
              <w:top w:val="nil"/>
              <w:left w:val="nil"/>
              <w:bottom w:val="nil"/>
              <w:right w:val="nil"/>
            </w:tcBorders>
            <w:hideMark/>
          </w:tcPr>
          <w:p w14:paraId="0844DEF6" w14:textId="77777777" w:rsidR="00B856E7" w:rsidRDefault="00B856E7" w:rsidP="00836350">
            <w:pPr>
              <w:pStyle w:val="TAC"/>
              <w:rPr>
                <w:lang w:val="fr-FR"/>
              </w:rPr>
            </w:pPr>
            <w:r>
              <w:rPr>
                <w:lang w:val="fr-FR"/>
              </w:rPr>
              <w:t>2</w:t>
            </w:r>
          </w:p>
        </w:tc>
        <w:tc>
          <w:tcPr>
            <w:tcW w:w="709" w:type="dxa"/>
            <w:tcBorders>
              <w:top w:val="nil"/>
              <w:left w:val="nil"/>
              <w:bottom w:val="nil"/>
              <w:right w:val="nil"/>
            </w:tcBorders>
            <w:hideMark/>
          </w:tcPr>
          <w:p w14:paraId="552A49B9" w14:textId="77777777" w:rsidR="00B856E7" w:rsidRDefault="00B856E7" w:rsidP="00836350">
            <w:pPr>
              <w:pStyle w:val="TAC"/>
              <w:rPr>
                <w:lang w:val="fr-FR"/>
              </w:rPr>
            </w:pPr>
            <w:r>
              <w:rPr>
                <w:lang w:val="fr-FR"/>
              </w:rPr>
              <w:t>1</w:t>
            </w:r>
          </w:p>
        </w:tc>
        <w:tc>
          <w:tcPr>
            <w:tcW w:w="1560" w:type="dxa"/>
            <w:tcBorders>
              <w:top w:val="nil"/>
              <w:left w:val="nil"/>
              <w:bottom w:val="nil"/>
              <w:right w:val="nil"/>
            </w:tcBorders>
          </w:tcPr>
          <w:p w14:paraId="525B2D8D" w14:textId="77777777" w:rsidR="00B856E7" w:rsidRDefault="00B856E7" w:rsidP="00836350">
            <w:pPr>
              <w:keepNext/>
              <w:keepLines/>
              <w:spacing w:after="0"/>
              <w:rPr>
                <w:rFonts w:ascii="Arial" w:hAnsi="Arial"/>
                <w:sz w:val="18"/>
                <w:lang w:val="fr-FR"/>
              </w:rPr>
            </w:pPr>
          </w:p>
        </w:tc>
      </w:tr>
      <w:tr w:rsidR="00B856E7" w14:paraId="19313766"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0E0000EB" w14:textId="77777777" w:rsidR="00B856E7" w:rsidRDefault="00B856E7" w:rsidP="00836350">
            <w:pPr>
              <w:pStyle w:val="TAC"/>
              <w:rPr>
                <w:lang w:val="fr-FR"/>
              </w:rPr>
            </w:pPr>
            <w:r>
              <w:rPr>
                <w:lang w:val="fr-FR"/>
              </w:rPr>
              <w:t>Extended rejected NSSAI IEI</w:t>
            </w:r>
          </w:p>
        </w:tc>
        <w:tc>
          <w:tcPr>
            <w:tcW w:w="1560" w:type="dxa"/>
            <w:tcBorders>
              <w:top w:val="nil"/>
              <w:left w:val="nil"/>
              <w:bottom w:val="nil"/>
              <w:right w:val="nil"/>
            </w:tcBorders>
            <w:hideMark/>
          </w:tcPr>
          <w:p w14:paraId="312FFE08" w14:textId="77777777" w:rsidR="00B856E7" w:rsidRDefault="00B856E7" w:rsidP="00836350">
            <w:pPr>
              <w:pStyle w:val="TAL"/>
              <w:rPr>
                <w:lang w:val="fr-FR"/>
              </w:rPr>
            </w:pPr>
            <w:r>
              <w:rPr>
                <w:lang w:val="fr-FR"/>
              </w:rPr>
              <w:t>octet 1</w:t>
            </w:r>
          </w:p>
        </w:tc>
      </w:tr>
      <w:tr w:rsidR="00B856E7" w14:paraId="5067B752" w14:textId="77777777" w:rsidTr="00836350">
        <w:trPr>
          <w:cantSplit/>
          <w:jc w:val="center"/>
        </w:trPr>
        <w:tc>
          <w:tcPr>
            <w:tcW w:w="5672" w:type="dxa"/>
            <w:gridSpan w:val="8"/>
            <w:tcBorders>
              <w:top w:val="single" w:sz="4" w:space="0" w:color="auto"/>
              <w:left w:val="single" w:sz="4" w:space="0" w:color="auto"/>
              <w:bottom w:val="nil"/>
              <w:right w:val="single" w:sz="4" w:space="0" w:color="auto"/>
            </w:tcBorders>
            <w:hideMark/>
          </w:tcPr>
          <w:p w14:paraId="10270A44" w14:textId="77777777" w:rsidR="00B856E7" w:rsidRDefault="00B856E7" w:rsidP="00836350">
            <w:pPr>
              <w:pStyle w:val="TAC"/>
              <w:rPr>
                <w:lang w:val="fr-FR"/>
              </w:rPr>
            </w:pPr>
            <w:r>
              <w:rPr>
                <w:lang w:val="fr-FR"/>
              </w:rPr>
              <w:t>Length of Extended rejected NSSAI contents</w:t>
            </w:r>
          </w:p>
        </w:tc>
        <w:tc>
          <w:tcPr>
            <w:tcW w:w="1560" w:type="dxa"/>
            <w:tcBorders>
              <w:top w:val="nil"/>
              <w:left w:val="nil"/>
              <w:bottom w:val="nil"/>
              <w:right w:val="nil"/>
            </w:tcBorders>
            <w:hideMark/>
          </w:tcPr>
          <w:p w14:paraId="44C18DBF" w14:textId="77777777" w:rsidR="00B856E7" w:rsidRDefault="00B856E7" w:rsidP="00836350">
            <w:pPr>
              <w:pStyle w:val="TAL"/>
              <w:rPr>
                <w:lang w:val="fr-FR"/>
              </w:rPr>
            </w:pPr>
            <w:r>
              <w:rPr>
                <w:lang w:val="fr-FR"/>
              </w:rPr>
              <w:t>octet 2</w:t>
            </w:r>
          </w:p>
        </w:tc>
      </w:tr>
      <w:tr w:rsidR="00B856E7" w14:paraId="14AB5B25" w14:textId="77777777" w:rsidTr="00836350">
        <w:trPr>
          <w:cantSplit/>
          <w:jc w:val="center"/>
        </w:trPr>
        <w:tc>
          <w:tcPr>
            <w:tcW w:w="5672" w:type="dxa"/>
            <w:gridSpan w:val="8"/>
            <w:tcBorders>
              <w:top w:val="single" w:sz="4" w:space="0" w:color="auto"/>
              <w:left w:val="single" w:sz="4" w:space="0" w:color="auto"/>
              <w:bottom w:val="nil"/>
              <w:right w:val="single" w:sz="4" w:space="0" w:color="auto"/>
            </w:tcBorders>
          </w:tcPr>
          <w:p w14:paraId="35F0A3F3" w14:textId="77777777" w:rsidR="00B856E7" w:rsidRDefault="00B856E7" w:rsidP="00836350">
            <w:pPr>
              <w:pStyle w:val="TAC"/>
              <w:rPr>
                <w:lang w:val="fr-FR"/>
              </w:rPr>
            </w:pPr>
          </w:p>
          <w:p w14:paraId="6BCE6EFA" w14:textId="77777777" w:rsidR="00B856E7" w:rsidRDefault="00B856E7" w:rsidP="00836350">
            <w:pPr>
              <w:pStyle w:val="TAC"/>
              <w:rPr>
                <w:lang w:val="fr-FR"/>
              </w:rPr>
            </w:pPr>
            <w:r>
              <w:rPr>
                <w:lang w:val="fr-FR"/>
              </w:rPr>
              <w:t>Partial extended rejected NSSAI list 1</w:t>
            </w:r>
          </w:p>
        </w:tc>
        <w:tc>
          <w:tcPr>
            <w:tcW w:w="1560" w:type="dxa"/>
            <w:tcBorders>
              <w:top w:val="nil"/>
              <w:left w:val="nil"/>
              <w:bottom w:val="nil"/>
              <w:right w:val="nil"/>
            </w:tcBorders>
            <w:hideMark/>
          </w:tcPr>
          <w:p w14:paraId="69845485" w14:textId="77777777" w:rsidR="00B856E7" w:rsidRDefault="00B856E7" w:rsidP="00836350">
            <w:pPr>
              <w:pStyle w:val="TAL"/>
              <w:rPr>
                <w:lang w:val="fr-FR"/>
              </w:rPr>
            </w:pPr>
            <w:r>
              <w:rPr>
                <w:lang w:val="fr-FR"/>
              </w:rPr>
              <w:t>octet 3</w:t>
            </w:r>
            <w:r>
              <w:rPr>
                <w:lang w:val="fr-FR"/>
              </w:rPr>
              <w:br/>
            </w:r>
            <w:r>
              <w:rPr>
                <w:lang w:val="fr-FR"/>
              </w:rPr>
              <w:br/>
              <w:t xml:space="preserve">octet m </w:t>
            </w:r>
          </w:p>
        </w:tc>
      </w:tr>
      <w:tr w:rsidR="00B856E7" w14:paraId="7279D527"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0CD45257" w14:textId="77777777" w:rsidR="00B856E7" w:rsidRDefault="00B856E7" w:rsidP="00836350">
            <w:pPr>
              <w:pStyle w:val="TAC"/>
              <w:rPr>
                <w:lang w:val="fr-FR"/>
              </w:rPr>
            </w:pPr>
          </w:p>
          <w:p w14:paraId="48679A6A" w14:textId="77777777" w:rsidR="00B856E7" w:rsidRDefault="00B856E7" w:rsidP="00836350">
            <w:pPr>
              <w:pStyle w:val="TAC"/>
              <w:rPr>
                <w:lang w:val="fr-FR"/>
              </w:rPr>
            </w:pPr>
            <w:r>
              <w:rPr>
                <w:lang w:val="fr-FR"/>
              </w:rPr>
              <w:t>Partial extended rejected NSSAI list 2</w:t>
            </w:r>
          </w:p>
        </w:tc>
        <w:tc>
          <w:tcPr>
            <w:tcW w:w="1560" w:type="dxa"/>
            <w:tcBorders>
              <w:top w:val="nil"/>
              <w:left w:val="nil"/>
              <w:bottom w:val="nil"/>
              <w:right w:val="nil"/>
            </w:tcBorders>
            <w:hideMark/>
          </w:tcPr>
          <w:p w14:paraId="499BA0EF" w14:textId="77777777" w:rsidR="00B856E7" w:rsidRDefault="00B856E7" w:rsidP="00836350">
            <w:pPr>
              <w:pStyle w:val="TAL"/>
              <w:rPr>
                <w:lang w:val="fr-FR"/>
              </w:rPr>
            </w:pPr>
            <w:r>
              <w:rPr>
                <w:lang w:val="fr-FR"/>
              </w:rPr>
              <w:t>octet m+1*</w:t>
            </w:r>
            <w:r>
              <w:rPr>
                <w:lang w:val="fr-FR"/>
              </w:rPr>
              <w:br/>
            </w:r>
            <w:r>
              <w:rPr>
                <w:lang w:val="fr-FR"/>
              </w:rPr>
              <w:br/>
              <w:t>octet n*</w:t>
            </w:r>
          </w:p>
        </w:tc>
      </w:tr>
      <w:tr w:rsidR="00B856E7" w14:paraId="5108636F"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6F31B53" w14:textId="77777777" w:rsidR="00B856E7" w:rsidRDefault="00B856E7" w:rsidP="00836350">
            <w:pPr>
              <w:pStyle w:val="TAC"/>
              <w:rPr>
                <w:lang w:val="fr-FR"/>
              </w:rPr>
            </w:pPr>
          </w:p>
          <w:p w14:paraId="776C1731" w14:textId="77777777" w:rsidR="00B856E7" w:rsidRDefault="00B856E7" w:rsidP="00836350">
            <w:pPr>
              <w:pStyle w:val="TAC"/>
              <w:rPr>
                <w:lang w:val="fr-FR"/>
              </w:rPr>
            </w:pPr>
            <w:r>
              <w:rPr>
                <w:lang w:val="fr-FR"/>
              </w:rPr>
              <w:t>…</w:t>
            </w:r>
          </w:p>
          <w:p w14:paraId="08C29D0E" w14:textId="77777777" w:rsidR="00B856E7" w:rsidRDefault="00B856E7" w:rsidP="00836350">
            <w:pPr>
              <w:keepNext/>
              <w:keepLines/>
              <w:spacing w:after="0"/>
              <w:jc w:val="center"/>
              <w:rPr>
                <w:rFonts w:ascii="Arial" w:hAnsi="Arial"/>
                <w:sz w:val="18"/>
                <w:lang w:val="fr-FR"/>
              </w:rPr>
            </w:pPr>
          </w:p>
        </w:tc>
        <w:tc>
          <w:tcPr>
            <w:tcW w:w="1560" w:type="dxa"/>
            <w:tcBorders>
              <w:top w:val="nil"/>
              <w:left w:val="nil"/>
              <w:bottom w:val="nil"/>
              <w:right w:val="nil"/>
            </w:tcBorders>
            <w:hideMark/>
          </w:tcPr>
          <w:p w14:paraId="2D0FC514" w14:textId="77777777" w:rsidR="00B856E7" w:rsidRDefault="00B856E7" w:rsidP="00836350">
            <w:pPr>
              <w:pStyle w:val="TAL"/>
              <w:rPr>
                <w:lang w:val="fr-FR"/>
              </w:rPr>
            </w:pPr>
            <w:r>
              <w:rPr>
                <w:lang w:val="fr-FR"/>
              </w:rPr>
              <w:t>octet n+1*</w:t>
            </w:r>
            <w:r>
              <w:rPr>
                <w:lang w:val="fr-FR"/>
              </w:rPr>
              <w:br/>
            </w:r>
            <w:r>
              <w:rPr>
                <w:lang w:val="fr-FR"/>
              </w:rPr>
              <w:br/>
              <w:t>octet u*</w:t>
            </w:r>
          </w:p>
        </w:tc>
      </w:tr>
      <w:tr w:rsidR="00B856E7" w14:paraId="35D8EBE7"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9DB8AFD" w14:textId="77777777" w:rsidR="00B856E7" w:rsidRDefault="00B856E7" w:rsidP="00836350">
            <w:pPr>
              <w:pStyle w:val="TAC"/>
              <w:rPr>
                <w:lang w:val="fr-FR"/>
              </w:rPr>
            </w:pPr>
          </w:p>
          <w:p w14:paraId="066FFACF" w14:textId="77777777" w:rsidR="00B856E7" w:rsidRDefault="00B856E7" w:rsidP="00836350">
            <w:pPr>
              <w:pStyle w:val="TAC"/>
              <w:rPr>
                <w:lang w:val="fr-FR"/>
              </w:rPr>
            </w:pPr>
            <w:r>
              <w:rPr>
                <w:lang w:val="fr-FR"/>
              </w:rPr>
              <w:t>Partial extended rejected NSSAI list n</w:t>
            </w:r>
          </w:p>
        </w:tc>
        <w:tc>
          <w:tcPr>
            <w:tcW w:w="1560" w:type="dxa"/>
            <w:tcBorders>
              <w:top w:val="nil"/>
              <w:left w:val="nil"/>
              <w:bottom w:val="nil"/>
              <w:right w:val="nil"/>
            </w:tcBorders>
            <w:hideMark/>
          </w:tcPr>
          <w:p w14:paraId="10F58416" w14:textId="77777777" w:rsidR="00B856E7" w:rsidRDefault="00B856E7" w:rsidP="00836350">
            <w:pPr>
              <w:pStyle w:val="TAL"/>
              <w:rPr>
                <w:lang w:val="fr-FR"/>
              </w:rPr>
            </w:pPr>
            <w:r>
              <w:rPr>
                <w:lang w:val="fr-FR"/>
              </w:rPr>
              <w:t>octet u+1*</w:t>
            </w:r>
            <w:r>
              <w:rPr>
                <w:lang w:val="fr-FR"/>
              </w:rPr>
              <w:br/>
            </w:r>
            <w:r>
              <w:rPr>
                <w:lang w:val="fr-FR"/>
              </w:rPr>
              <w:br/>
              <w:t>octet v*</w:t>
            </w:r>
          </w:p>
        </w:tc>
      </w:tr>
    </w:tbl>
    <w:p w14:paraId="5DDEC153" w14:textId="77777777" w:rsidR="00B856E7" w:rsidRDefault="00B856E7" w:rsidP="00B856E7">
      <w:pPr>
        <w:pStyle w:val="TF"/>
      </w:pPr>
      <w:r>
        <w:t>Figure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6E7" w14:paraId="48B616A6" w14:textId="77777777" w:rsidTr="00836350">
        <w:trPr>
          <w:cantSplit/>
          <w:jc w:val="center"/>
        </w:trPr>
        <w:tc>
          <w:tcPr>
            <w:tcW w:w="709" w:type="dxa"/>
            <w:tcBorders>
              <w:top w:val="nil"/>
              <w:left w:val="nil"/>
              <w:bottom w:val="single" w:sz="4" w:space="0" w:color="auto"/>
              <w:right w:val="nil"/>
            </w:tcBorders>
            <w:hideMark/>
          </w:tcPr>
          <w:p w14:paraId="45AB8723" w14:textId="77777777" w:rsidR="00B856E7" w:rsidRDefault="00B856E7" w:rsidP="00836350">
            <w:pPr>
              <w:pStyle w:val="TAC"/>
              <w:rPr>
                <w:lang w:val="fr-FR"/>
              </w:rPr>
            </w:pPr>
            <w:r>
              <w:rPr>
                <w:lang w:val="fr-FR"/>
              </w:rPr>
              <w:t>8</w:t>
            </w:r>
          </w:p>
        </w:tc>
        <w:tc>
          <w:tcPr>
            <w:tcW w:w="709" w:type="dxa"/>
            <w:tcBorders>
              <w:top w:val="nil"/>
              <w:left w:val="nil"/>
              <w:bottom w:val="single" w:sz="4" w:space="0" w:color="auto"/>
              <w:right w:val="nil"/>
            </w:tcBorders>
            <w:hideMark/>
          </w:tcPr>
          <w:p w14:paraId="606C1876" w14:textId="77777777" w:rsidR="00B856E7" w:rsidRDefault="00B856E7" w:rsidP="00836350">
            <w:pPr>
              <w:pStyle w:val="TAC"/>
              <w:rPr>
                <w:lang w:val="fr-FR"/>
              </w:rPr>
            </w:pPr>
            <w:r>
              <w:rPr>
                <w:lang w:val="fr-FR"/>
              </w:rPr>
              <w:t>7</w:t>
            </w:r>
          </w:p>
        </w:tc>
        <w:tc>
          <w:tcPr>
            <w:tcW w:w="709" w:type="dxa"/>
            <w:tcBorders>
              <w:top w:val="nil"/>
              <w:left w:val="nil"/>
              <w:bottom w:val="single" w:sz="4" w:space="0" w:color="auto"/>
              <w:right w:val="nil"/>
            </w:tcBorders>
            <w:hideMark/>
          </w:tcPr>
          <w:p w14:paraId="2DF36366" w14:textId="77777777" w:rsidR="00B856E7" w:rsidRDefault="00B856E7" w:rsidP="00836350">
            <w:pPr>
              <w:pStyle w:val="TAC"/>
              <w:rPr>
                <w:lang w:val="fr-FR"/>
              </w:rPr>
            </w:pPr>
            <w:r>
              <w:rPr>
                <w:lang w:val="fr-FR"/>
              </w:rPr>
              <w:t>6</w:t>
            </w:r>
          </w:p>
        </w:tc>
        <w:tc>
          <w:tcPr>
            <w:tcW w:w="709" w:type="dxa"/>
            <w:tcBorders>
              <w:top w:val="nil"/>
              <w:left w:val="nil"/>
              <w:bottom w:val="single" w:sz="4" w:space="0" w:color="auto"/>
              <w:right w:val="nil"/>
            </w:tcBorders>
            <w:hideMark/>
          </w:tcPr>
          <w:p w14:paraId="6D39158C" w14:textId="77777777" w:rsidR="00B856E7" w:rsidRDefault="00B856E7" w:rsidP="00836350">
            <w:pPr>
              <w:pStyle w:val="TAC"/>
              <w:rPr>
                <w:lang w:val="fr-FR"/>
              </w:rPr>
            </w:pPr>
            <w:r>
              <w:rPr>
                <w:lang w:val="fr-FR"/>
              </w:rPr>
              <w:t>5</w:t>
            </w:r>
          </w:p>
        </w:tc>
        <w:tc>
          <w:tcPr>
            <w:tcW w:w="709" w:type="dxa"/>
            <w:tcBorders>
              <w:top w:val="nil"/>
              <w:left w:val="nil"/>
              <w:bottom w:val="nil"/>
              <w:right w:val="nil"/>
            </w:tcBorders>
            <w:hideMark/>
          </w:tcPr>
          <w:p w14:paraId="41FC7F5D" w14:textId="77777777" w:rsidR="00B856E7" w:rsidRDefault="00B856E7" w:rsidP="00836350">
            <w:pPr>
              <w:pStyle w:val="TAC"/>
              <w:rPr>
                <w:lang w:val="fr-FR"/>
              </w:rPr>
            </w:pPr>
            <w:r>
              <w:rPr>
                <w:lang w:val="fr-FR"/>
              </w:rPr>
              <w:t>4</w:t>
            </w:r>
          </w:p>
        </w:tc>
        <w:tc>
          <w:tcPr>
            <w:tcW w:w="709" w:type="dxa"/>
            <w:tcBorders>
              <w:top w:val="nil"/>
              <w:left w:val="nil"/>
              <w:bottom w:val="nil"/>
              <w:right w:val="nil"/>
            </w:tcBorders>
            <w:hideMark/>
          </w:tcPr>
          <w:p w14:paraId="0EAEF505" w14:textId="77777777" w:rsidR="00B856E7" w:rsidRDefault="00B856E7" w:rsidP="00836350">
            <w:pPr>
              <w:pStyle w:val="TAC"/>
              <w:rPr>
                <w:lang w:val="fr-FR"/>
              </w:rPr>
            </w:pPr>
            <w:r>
              <w:rPr>
                <w:lang w:val="fr-FR"/>
              </w:rPr>
              <w:t>3</w:t>
            </w:r>
          </w:p>
        </w:tc>
        <w:tc>
          <w:tcPr>
            <w:tcW w:w="709" w:type="dxa"/>
            <w:tcBorders>
              <w:top w:val="nil"/>
              <w:left w:val="nil"/>
              <w:bottom w:val="nil"/>
              <w:right w:val="nil"/>
            </w:tcBorders>
            <w:hideMark/>
          </w:tcPr>
          <w:p w14:paraId="68FA794F" w14:textId="77777777" w:rsidR="00B856E7" w:rsidRDefault="00B856E7" w:rsidP="00836350">
            <w:pPr>
              <w:pStyle w:val="TAC"/>
              <w:rPr>
                <w:lang w:val="fr-FR"/>
              </w:rPr>
            </w:pPr>
            <w:r>
              <w:rPr>
                <w:lang w:val="fr-FR"/>
              </w:rPr>
              <w:t>2</w:t>
            </w:r>
          </w:p>
        </w:tc>
        <w:tc>
          <w:tcPr>
            <w:tcW w:w="709" w:type="dxa"/>
            <w:tcBorders>
              <w:top w:val="nil"/>
              <w:left w:val="nil"/>
              <w:bottom w:val="nil"/>
              <w:right w:val="nil"/>
            </w:tcBorders>
            <w:hideMark/>
          </w:tcPr>
          <w:p w14:paraId="6C0CCA40" w14:textId="77777777" w:rsidR="00B856E7" w:rsidRDefault="00B856E7" w:rsidP="00836350">
            <w:pPr>
              <w:pStyle w:val="TAC"/>
              <w:rPr>
                <w:lang w:val="fr-FR"/>
              </w:rPr>
            </w:pPr>
            <w:r>
              <w:rPr>
                <w:lang w:val="fr-FR"/>
              </w:rPr>
              <w:t>1</w:t>
            </w:r>
          </w:p>
        </w:tc>
        <w:tc>
          <w:tcPr>
            <w:tcW w:w="1560" w:type="dxa"/>
            <w:tcBorders>
              <w:top w:val="nil"/>
              <w:left w:val="nil"/>
              <w:bottom w:val="nil"/>
              <w:right w:val="nil"/>
            </w:tcBorders>
          </w:tcPr>
          <w:p w14:paraId="41B7F16F" w14:textId="77777777" w:rsidR="00B856E7" w:rsidRDefault="00B856E7" w:rsidP="00836350">
            <w:pPr>
              <w:keepNext/>
              <w:keepLines/>
              <w:spacing w:after="0"/>
              <w:rPr>
                <w:rFonts w:ascii="Arial" w:hAnsi="Arial"/>
                <w:sz w:val="18"/>
                <w:lang w:val="fr-FR"/>
              </w:rPr>
            </w:pPr>
          </w:p>
        </w:tc>
      </w:tr>
      <w:tr w:rsidR="00B856E7" w14:paraId="2910540C" w14:textId="77777777" w:rsidTr="0083635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0C8FCAA8" w14:textId="77777777" w:rsidR="00B856E7" w:rsidRDefault="00B856E7" w:rsidP="0083635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035E352C" w14:textId="77777777" w:rsidR="00B856E7" w:rsidRDefault="00B856E7" w:rsidP="0083635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502A9DEB" w14:textId="77777777" w:rsidR="00B856E7" w:rsidRDefault="00B856E7" w:rsidP="00836350">
            <w:pPr>
              <w:pStyle w:val="TAC"/>
              <w:rPr>
                <w:lang w:val="fr-FR"/>
              </w:rPr>
            </w:pPr>
            <w:r>
              <w:rPr>
                <w:lang w:val="fr-FR"/>
              </w:rPr>
              <w:t>Number of elements</w:t>
            </w:r>
          </w:p>
        </w:tc>
        <w:tc>
          <w:tcPr>
            <w:tcW w:w="1560" w:type="dxa"/>
            <w:tcBorders>
              <w:top w:val="nil"/>
              <w:left w:val="nil"/>
              <w:bottom w:val="nil"/>
              <w:right w:val="nil"/>
            </w:tcBorders>
            <w:hideMark/>
          </w:tcPr>
          <w:p w14:paraId="0DF91E69" w14:textId="77777777" w:rsidR="00B856E7" w:rsidRDefault="00B856E7" w:rsidP="00836350">
            <w:pPr>
              <w:pStyle w:val="TAL"/>
              <w:rPr>
                <w:lang w:val="fr-FR"/>
              </w:rPr>
            </w:pPr>
            <w:r>
              <w:rPr>
                <w:lang w:val="fr-FR"/>
              </w:rPr>
              <w:t>octet 3</w:t>
            </w:r>
          </w:p>
        </w:tc>
      </w:tr>
      <w:tr w:rsidR="00B856E7" w14:paraId="0AE3D188"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752926" w14:textId="77777777" w:rsidR="00B856E7" w:rsidRDefault="00B856E7" w:rsidP="00836350">
            <w:pPr>
              <w:pStyle w:val="TAC"/>
              <w:rPr>
                <w:lang w:val="fr-FR"/>
              </w:rPr>
            </w:pPr>
          </w:p>
          <w:p w14:paraId="13B87A03" w14:textId="77777777" w:rsidR="00B856E7" w:rsidRDefault="00B856E7" w:rsidP="00836350">
            <w:pPr>
              <w:pStyle w:val="TAC"/>
              <w:rPr>
                <w:lang w:val="fr-FR"/>
              </w:rPr>
            </w:pPr>
            <w:r>
              <w:rPr>
                <w:lang w:val="fr-FR"/>
              </w:rPr>
              <w:t>Rejected S-NSSAI 1</w:t>
            </w:r>
          </w:p>
        </w:tc>
        <w:tc>
          <w:tcPr>
            <w:tcW w:w="1560" w:type="dxa"/>
            <w:tcBorders>
              <w:top w:val="nil"/>
              <w:left w:val="nil"/>
              <w:bottom w:val="nil"/>
              <w:right w:val="nil"/>
            </w:tcBorders>
          </w:tcPr>
          <w:p w14:paraId="272D8B73" w14:textId="77777777" w:rsidR="00B856E7" w:rsidRDefault="00B856E7" w:rsidP="00836350">
            <w:pPr>
              <w:pStyle w:val="TAL"/>
              <w:rPr>
                <w:lang w:val="fr-FR"/>
              </w:rPr>
            </w:pPr>
            <w:r>
              <w:rPr>
                <w:lang w:val="fr-FR"/>
              </w:rPr>
              <w:t>octet 4</w:t>
            </w:r>
          </w:p>
          <w:p w14:paraId="194B83C3" w14:textId="77777777" w:rsidR="00B856E7" w:rsidRDefault="00B856E7" w:rsidP="00836350">
            <w:pPr>
              <w:pStyle w:val="TAL"/>
              <w:rPr>
                <w:lang w:val="fr-FR"/>
              </w:rPr>
            </w:pPr>
          </w:p>
          <w:p w14:paraId="010A802C" w14:textId="77777777" w:rsidR="00B856E7" w:rsidRDefault="00B856E7" w:rsidP="00836350">
            <w:pPr>
              <w:pStyle w:val="TAL"/>
              <w:rPr>
                <w:lang w:val="fr-FR"/>
              </w:rPr>
            </w:pPr>
            <w:r>
              <w:rPr>
                <w:lang w:val="fr-FR"/>
              </w:rPr>
              <w:t>octet j</w:t>
            </w:r>
          </w:p>
        </w:tc>
      </w:tr>
      <w:tr w:rsidR="00B856E7" w14:paraId="370B8E52"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60EA1510" w14:textId="77777777" w:rsidR="00B856E7" w:rsidRDefault="00B856E7" w:rsidP="00836350">
            <w:pPr>
              <w:pStyle w:val="TAC"/>
              <w:rPr>
                <w:lang w:val="fr-FR"/>
              </w:rPr>
            </w:pPr>
          </w:p>
          <w:p w14:paraId="0F36F72C" w14:textId="77777777" w:rsidR="00B856E7" w:rsidRDefault="00B856E7" w:rsidP="00836350">
            <w:pPr>
              <w:pStyle w:val="TAC"/>
              <w:rPr>
                <w:lang w:val="fr-FR"/>
              </w:rPr>
            </w:pPr>
            <w:r>
              <w:rPr>
                <w:lang w:val="fr-FR"/>
              </w:rPr>
              <w:t>Rejected S-NSSAI 2</w:t>
            </w:r>
          </w:p>
        </w:tc>
        <w:tc>
          <w:tcPr>
            <w:tcW w:w="1560" w:type="dxa"/>
            <w:tcBorders>
              <w:top w:val="nil"/>
              <w:left w:val="nil"/>
              <w:bottom w:val="nil"/>
              <w:right w:val="nil"/>
            </w:tcBorders>
          </w:tcPr>
          <w:p w14:paraId="4AB50171" w14:textId="77777777" w:rsidR="00B856E7" w:rsidRDefault="00B856E7" w:rsidP="00836350">
            <w:pPr>
              <w:pStyle w:val="TAL"/>
              <w:rPr>
                <w:lang w:val="fr-FR"/>
              </w:rPr>
            </w:pPr>
            <w:r>
              <w:rPr>
                <w:lang w:val="fr-FR"/>
              </w:rPr>
              <w:t>octet j+1*</w:t>
            </w:r>
          </w:p>
          <w:p w14:paraId="1D051735" w14:textId="77777777" w:rsidR="00B856E7" w:rsidRDefault="00B856E7" w:rsidP="00836350">
            <w:pPr>
              <w:pStyle w:val="TAL"/>
              <w:rPr>
                <w:lang w:val="fr-FR"/>
              </w:rPr>
            </w:pPr>
          </w:p>
          <w:p w14:paraId="675806D9" w14:textId="77777777" w:rsidR="00B856E7" w:rsidRDefault="00B856E7" w:rsidP="00836350">
            <w:pPr>
              <w:pStyle w:val="TAL"/>
              <w:rPr>
                <w:lang w:val="fr-FR"/>
              </w:rPr>
            </w:pPr>
            <w:r>
              <w:rPr>
                <w:lang w:val="fr-FR"/>
              </w:rPr>
              <w:t>octet k*</w:t>
            </w:r>
          </w:p>
        </w:tc>
      </w:tr>
      <w:tr w:rsidR="00B856E7" w14:paraId="43A4A7D3"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515FB14F" w14:textId="77777777" w:rsidR="00B856E7" w:rsidRDefault="00B856E7" w:rsidP="00836350">
            <w:pPr>
              <w:pStyle w:val="TAC"/>
              <w:rPr>
                <w:lang w:val="fr-FR"/>
              </w:rPr>
            </w:pPr>
          </w:p>
          <w:p w14:paraId="5F221584" w14:textId="77777777" w:rsidR="00B856E7" w:rsidRDefault="00B856E7" w:rsidP="00836350">
            <w:pPr>
              <w:pStyle w:val="TAC"/>
              <w:rPr>
                <w:lang w:val="fr-FR"/>
              </w:rPr>
            </w:pPr>
            <w:r>
              <w:rPr>
                <w:lang w:val="fr-FR"/>
              </w:rPr>
              <w:t>…</w:t>
            </w:r>
          </w:p>
          <w:p w14:paraId="39A03F6C" w14:textId="77777777" w:rsidR="00B856E7" w:rsidRDefault="00B856E7" w:rsidP="00836350">
            <w:pPr>
              <w:pStyle w:val="TAC"/>
              <w:rPr>
                <w:lang w:val="fr-FR"/>
              </w:rPr>
            </w:pPr>
          </w:p>
        </w:tc>
        <w:tc>
          <w:tcPr>
            <w:tcW w:w="1560" w:type="dxa"/>
            <w:tcBorders>
              <w:top w:val="nil"/>
              <w:left w:val="nil"/>
              <w:bottom w:val="nil"/>
              <w:right w:val="nil"/>
            </w:tcBorders>
          </w:tcPr>
          <w:p w14:paraId="53ADDD3D" w14:textId="77777777" w:rsidR="00B856E7" w:rsidRDefault="00B856E7" w:rsidP="00836350">
            <w:pPr>
              <w:pStyle w:val="TAL"/>
              <w:rPr>
                <w:lang w:val="fr-FR"/>
              </w:rPr>
            </w:pPr>
            <w:r>
              <w:rPr>
                <w:lang w:val="fr-FR"/>
              </w:rPr>
              <w:t>octet k+1</w:t>
            </w:r>
          </w:p>
          <w:p w14:paraId="500D402E" w14:textId="77777777" w:rsidR="00B856E7" w:rsidRDefault="00B856E7" w:rsidP="00836350">
            <w:pPr>
              <w:pStyle w:val="TAL"/>
              <w:rPr>
                <w:lang w:val="fr-FR"/>
              </w:rPr>
            </w:pPr>
          </w:p>
          <w:p w14:paraId="27640871" w14:textId="77777777" w:rsidR="00B856E7" w:rsidRDefault="00B856E7" w:rsidP="00836350">
            <w:pPr>
              <w:pStyle w:val="TAL"/>
              <w:rPr>
                <w:lang w:val="fr-FR"/>
              </w:rPr>
            </w:pPr>
            <w:r>
              <w:rPr>
                <w:lang w:val="fr-FR"/>
              </w:rPr>
              <w:t>octet p*</w:t>
            </w:r>
          </w:p>
        </w:tc>
      </w:tr>
      <w:tr w:rsidR="00B856E7" w14:paraId="0046BBD3"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EC71C27" w14:textId="77777777" w:rsidR="00B856E7" w:rsidRDefault="00B856E7" w:rsidP="00836350">
            <w:pPr>
              <w:pStyle w:val="TAC"/>
              <w:rPr>
                <w:lang w:val="fr-FR"/>
              </w:rPr>
            </w:pPr>
          </w:p>
          <w:p w14:paraId="578FB71E" w14:textId="77777777" w:rsidR="00B856E7" w:rsidRDefault="00B856E7" w:rsidP="00836350">
            <w:pPr>
              <w:pStyle w:val="TAC"/>
              <w:rPr>
                <w:lang w:val="fr-FR"/>
              </w:rPr>
            </w:pPr>
            <w:r>
              <w:rPr>
                <w:lang w:val="fr-FR"/>
              </w:rPr>
              <w:t>Rejected S-NSSAI n</w:t>
            </w:r>
          </w:p>
        </w:tc>
        <w:tc>
          <w:tcPr>
            <w:tcW w:w="1560" w:type="dxa"/>
            <w:tcBorders>
              <w:top w:val="nil"/>
              <w:left w:val="nil"/>
              <w:bottom w:val="nil"/>
              <w:right w:val="nil"/>
            </w:tcBorders>
          </w:tcPr>
          <w:p w14:paraId="3F70E785" w14:textId="77777777" w:rsidR="00B856E7" w:rsidRDefault="00B856E7" w:rsidP="00836350">
            <w:pPr>
              <w:pStyle w:val="TAL"/>
              <w:rPr>
                <w:lang w:val="fr-FR"/>
              </w:rPr>
            </w:pPr>
            <w:r>
              <w:rPr>
                <w:lang w:val="fr-FR"/>
              </w:rPr>
              <w:t>octet p+1*</w:t>
            </w:r>
          </w:p>
          <w:p w14:paraId="696EA930" w14:textId="77777777" w:rsidR="00B856E7" w:rsidRDefault="00B856E7" w:rsidP="00836350">
            <w:pPr>
              <w:pStyle w:val="TAL"/>
              <w:rPr>
                <w:lang w:val="fr-FR"/>
              </w:rPr>
            </w:pPr>
          </w:p>
          <w:p w14:paraId="555D8867" w14:textId="77777777" w:rsidR="00B856E7" w:rsidRDefault="00B856E7" w:rsidP="00836350">
            <w:pPr>
              <w:pStyle w:val="TAL"/>
              <w:rPr>
                <w:lang w:val="fr-FR"/>
              </w:rPr>
            </w:pPr>
            <w:r>
              <w:rPr>
                <w:lang w:val="fr-FR"/>
              </w:rPr>
              <w:t>octet m*</w:t>
            </w:r>
          </w:p>
        </w:tc>
      </w:tr>
    </w:tbl>
    <w:p w14:paraId="34A0506A" w14:textId="77777777" w:rsidR="00B856E7" w:rsidRDefault="00B856E7" w:rsidP="00B856E7">
      <w:pPr>
        <w:pStyle w:val="TF"/>
      </w:pPr>
      <w:r>
        <w:t>Figure 9.11.3.75.2: Partial extended rejected NSSAI list – type of list = 000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6E7" w14:paraId="1DC5DDB7" w14:textId="77777777" w:rsidTr="00836350">
        <w:trPr>
          <w:cantSplit/>
          <w:jc w:val="center"/>
        </w:trPr>
        <w:tc>
          <w:tcPr>
            <w:tcW w:w="709" w:type="dxa"/>
            <w:tcBorders>
              <w:top w:val="nil"/>
              <w:left w:val="nil"/>
              <w:bottom w:val="single" w:sz="4" w:space="0" w:color="auto"/>
              <w:right w:val="nil"/>
            </w:tcBorders>
            <w:hideMark/>
          </w:tcPr>
          <w:p w14:paraId="0539C648" w14:textId="77777777" w:rsidR="00B856E7" w:rsidRDefault="00B856E7" w:rsidP="00836350">
            <w:pPr>
              <w:pStyle w:val="TAC"/>
              <w:rPr>
                <w:lang w:val="fr-FR"/>
              </w:rPr>
            </w:pPr>
            <w:r>
              <w:rPr>
                <w:lang w:val="fr-FR"/>
              </w:rPr>
              <w:t>8</w:t>
            </w:r>
          </w:p>
        </w:tc>
        <w:tc>
          <w:tcPr>
            <w:tcW w:w="709" w:type="dxa"/>
            <w:tcBorders>
              <w:top w:val="nil"/>
              <w:left w:val="nil"/>
              <w:bottom w:val="single" w:sz="4" w:space="0" w:color="auto"/>
              <w:right w:val="nil"/>
            </w:tcBorders>
            <w:hideMark/>
          </w:tcPr>
          <w:p w14:paraId="14787CDE" w14:textId="77777777" w:rsidR="00B856E7" w:rsidRDefault="00B856E7" w:rsidP="00836350">
            <w:pPr>
              <w:pStyle w:val="TAC"/>
              <w:rPr>
                <w:lang w:val="fr-FR"/>
              </w:rPr>
            </w:pPr>
            <w:r>
              <w:rPr>
                <w:lang w:val="fr-FR"/>
              </w:rPr>
              <w:t>7</w:t>
            </w:r>
          </w:p>
        </w:tc>
        <w:tc>
          <w:tcPr>
            <w:tcW w:w="709" w:type="dxa"/>
            <w:tcBorders>
              <w:top w:val="nil"/>
              <w:left w:val="nil"/>
              <w:bottom w:val="single" w:sz="4" w:space="0" w:color="auto"/>
              <w:right w:val="nil"/>
            </w:tcBorders>
            <w:hideMark/>
          </w:tcPr>
          <w:p w14:paraId="6D5B19C7" w14:textId="77777777" w:rsidR="00B856E7" w:rsidRDefault="00B856E7" w:rsidP="00836350">
            <w:pPr>
              <w:pStyle w:val="TAC"/>
              <w:rPr>
                <w:lang w:val="fr-FR"/>
              </w:rPr>
            </w:pPr>
            <w:r>
              <w:rPr>
                <w:lang w:val="fr-FR"/>
              </w:rPr>
              <w:t>6</w:t>
            </w:r>
          </w:p>
        </w:tc>
        <w:tc>
          <w:tcPr>
            <w:tcW w:w="709" w:type="dxa"/>
            <w:tcBorders>
              <w:top w:val="nil"/>
              <w:left w:val="nil"/>
              <w:bottom w:val="single" w:sz="4" w:space="0" w:color="auto"/>
              <w:right w:val="nil"/>
            </w:tcBorders>
            <w:hideMark/>
          </w:tcPr>
          <w:p w14:paraId="5AF8CBEC" w14:textId="77777777" w:rsidR="00B856E7" w:rsidRDefault="00B856E7" w:rsidP="00836350">
            <w:pPr>
              <w:pStyle w:val="TAC"/>
              <w:rPr>
                <w:lang w:val="fr-FR"/>
              </w:rPr>
            </w:pPr>
            <w:r>
              <w:rPr>
                <w:lang w:val="fr-FR"/>
              </w:rPr>
              <w:t>5</w:t>
            </w:r>
          </w:p>
        </w:tc>
        <w:tc>
          <w:tcPr>
            <w:tcW w:w="709" w:type="dxa"/>
            <w:tcBorders>
              <w:top w:val="nil"/>
              <w:left w:val="nil"/>
              <w:bottom w:val="nil"/>
              <w:right w:val="nil"/>
            </w:tcBorders>
            <w:hideMark/>
          </w:tcPr>
          <w:p w14:paraId="15B3F47A" w14:textId="77777777" w:rsidR="00B856E7" w:rsidRDefault="00B856E7" w:rsidP="00836350">
            <w:pPr>
              <w:pStyle w:val="TAC"/>
              <w:rPr>
                <w:lang w:val="fr-FR"/>
              </w:rPr>
            </w:pPr>
            <w:r>
              <w:rPr>
                <w:lang w:val="fr-FR"/>
              </w:rPr>
              <w:t>4</w:t>
            </w:r>
          </w:p>
        </w:tc>
        <w:tc>
          <w:tcPr>
            <w:tcW w:w="709" w:type="dxa"/>
            <w:tcBorders>
              <w:top w:val="nil"/>
              <w:left w:val="nil"/>
              <w:bottom w:val="nil"/>
              <w:right w:val="nil"/>
            </w:tcBorders>
            <w:hideMark/>
          </w:tcPr>
          <w:p w14:paraId="33B6BAB2" w14:textId="77777777" w:rsidR="00B856E7" w:rsidRDefault="00B856E7" w:rsidP="00836350">
            <w:pPr>
              <w:pStyle w:val="TAC"/>
              <w:rPr>
                <w:lang w:val="fr-FR"/>
              </w:rPr>
            </w:pPr>
            <w:r>
              <w:rPr>
                <w:lang w:val="fr-FR"/>
              </w:rPr>
              <w:t>3</w:t>
            </w:r>
          </w:p>
        </w:tc>
        <w:tc>
          <w:tcPr>
            <w:tcW w:w="709" w:type="dxa"/>
            <w:tcBorders>
              <w:top w:val="nil"/>
              <w:left w:val="nil"/>
              <w:bottom w:val="nil"/>
              <w:right w:val="nil"/>
            </w:tcBorders>
            <w:hideMark/>
          </w:tcPr>
          <w:p w14:paraId="0425185B" w14:textId="77777777" w:rsidR="00B856E7" w:rsidRDefault="00B856E7" w:rsidP="00836350">
            <w:pPr>
              <w:pStyle w:val="TAC"/>
              <w:rPr>
                <w:lang w:val="fr-FR"/>
              </w:rPr>
            </w:pPr>
            <w:r>
              <w:rPr>
                <w:lang w:val="fr-FR"/>
              </w:rPr>
              <w:t>2</w:t>
            </w:r>
          </w:p>
        </w:tc>
        <w:tc>
          <w:tcPr>
            <w:tcW w:w="709" w:type="dxa"/>
            <w:tcBorders>
              <w:top w:val="nil"/>
              <w:left w:val="nil"/>
              <w:bottom w:val="nil"/>
              <w:right w:val="nil"/>
            </w:tcBorders>
            <w:hideMark/>
          </w:tcPr>
          <w:p w14:paraId="1E241ECC" w14:textId="77777777" w:rsidR="00B856E7" w:rsidRDefault="00B856E7" w:rsidP="00836350">
            <w:pPr>
              <w:pStyle w:val="TAC"/>
              <w:rPr>
                <w:lang w:val="fr-FR"/>
              </w:rPr>
            </w:pPr>
            <w:r>
              <w:rPr>
                <w:lang w:val="fr-FR"/>
              </w:rPr>
              <w:t>1</w:t>
            </w:r>
          </w:p>
        </w:tc>
        <w:tc>
          <w:tcPr>
            <w:tcW w:w="1560" w:type="dxa"/>
            <w:tcBorders>
              <w:top w:val="nil"/>
              <w:left w:val="nil"/>
              <w:bottom w:val="nil"/>
              <w:right w:val="nil"/>
            </w:tcBorders>
          </w:tcPr>
          <w:p w14:paraId="6ABE3360" w14:textId="77777777" w:rsidR="00B856E7" w:rsidRDefault="00B856E7" w:rsidP="00836350">
            <w:pPr>
              <w:keepNext/>
              <w:keepLines/>
              <w:spacing w:after="0"/>
              <w:rPr>
                <w:rFonts w:ascii="Arial" w:hAnsi="Arial"/>
                <w:sz w:val="18"/>
                <w:lang w:val="fr-FR"/>
              </w:rPr>
            </w:pPr>
          </w:p>
        </w:tc>
      </w:tr>
      <w:tr w:rsidR="00B856E7" w14:paraId="492B39F5" w14:textId="77777777" w:rsidTr="00836350">
        <w:trPr>
          <w:cantSplit/>
          <w:jc w:val="center"/>
        </w:trPr>
        <w:tc>
          <w:tcPr>
            <w:tcW w:w="709" w:type="dxa"/>
            <w:tcBorders>
              <w:top w:val="single" w:sz="4" w:space="0" w:color="auto"/>
              <w:left w:val="single" w:sz="4" w:space="0" w:color="auto"/>
              <w:bottom w:val="single" w:sz="4" w:space="0" w:color="auto"/>
              <w:right w:val="single" w:sz="4" w:space="0" w:color="auto"/>
            </w:tcBorders>
            <w:hideMark/>
          </w:tcPr>
          <w:p w14:paraId="4AD78847" w14:textId="77777777" w:rsidR="00B856E7" w:rsidRDefault="00B856E7" w:rsidP="00836350">
            <w:pPr>
              <w:pStyle w:val="TAC"/>
              <w:rPr>
                <w:lang w:val="fr-FR"/>
              </w:rPr>
            </w:pPr>
            <w:r>
              <w:rPr>
                <w:lang w:val="fr-FR"/>
              </w:rPr>
              <w:t>spare</w:t>
            </w:r>
          </w:p>
        </w:tc>
        <w:tc>
          <w:tcPr>
            <w:tcW w:w="2127" w:type="dxa"/>
            <w:gridSpan w:val="3"/>
            <w:tcBorders>
              <w:top w:val="single" w:sz="4" w:space="0" w:color="auto"/>
              <w:left w:val="single" w:sz="4" w:space="0" w:color="auto"/>
              <w:bottom w:val="single" w:sz="4" w:space="0" w:color="auto"/>
              <w:right w:val="single" w:sz="4" w:space="0" w:color="auto"/>
            </w:tcBorders>
            <w:hideMark/>
          </w:tcPr>
          <w:p w14:paraId="4993DA9E" w14:textId="77777777" w:rsidR="00B856E7" w:rsidRDefault="00B856E7" w:rsidP="00836350">
            <w:pPr>
              <w:pStyle w:val="TAC"/>
              <w:rPr>
                <w:lang w:val="fr-FR"/>
              </w:rPr>
            </w:pPr>
            <w:r>
              <w:rPr>
                <w:lang w:val="fr-FR"/>
              </w:rPr>
              <w:t>Type of list</w:t>
            </w:r>
          </w:p>
        </w:tc>
        <w:tc>
          <w:tcPr>
            <w:tcW w:w="2836" w:type="dxa"/>
            <w:gridSpan w:val="4"/>
            <w:tcBorders>
              <w:top w:val="single" w:sz="4" w:space="0" w:color="auto"/>
              <w:left w:val="single" w:sz="4" w:space="0" w:color="auto"/>
              <w:bottom w:val="single" w:sz="4" w:space="0" w:color="auto"/>
              <w:right w:val="single" w:sz="4" w:space="0" w:color="auto"/>
            </w:tcBorders>
            <w:hideMark/>
          </w:tcPr>
          <w:p w14:paraId="4836BC89" w14:textId="77777777" w:rsidR="00B856E7" w:rsidRDefault="00B856E7" w:rsidP="00836350">
            <w:pPr>
              <w:pStyle w:val="TAC"/>
              <w:rPr>
                <w:lang w:val="fr-FR"/>
              </w:rPr>
            </w:pPr>
            <w:r>
              <w:rPr>
                <w:lang w:val="fr-FR"/>
              </w:rPr>
              <w:t>Number of elements</w:t>
            </w:r>
          </w:p>
        </w:tc>
        <w:tc>
          <w:tcPr>
            <w:tcW w:w="1560" w:type="dxa"/>
            <w:tcBorders>
              <w:top w:val="nil"/>
              <w:left w:val="nil"/>
              <w:bottom w:val="nil"/>
              <w:right w:val="nil"/>
            </w:tcBorders>
            <w:hideMark/>
          </w:tcPr>
          <w:p w14:paraId="76EBA523" w14:textId="77777777" w:rsidR="00B856E7" w:rsidRDefault="00B856E7" w:rsidP="00836350">
            <w:pPr>
              <w:pStyle w:val="TAL"/>
              <w:rPr>
                <w:lang w:val="fr-FR"/>
              </w:rPr>
            </w:pPr>
            <w:r>
              <w:rPr>
                <w:lang w:val="fr-FR"/>
              </w:rPr>
              <w:t>octet 3</w:t>
            </w:r>
          </w:p>
        </w:tc>
      </w:tr>
      <w:tr w:rsidR="00B856E7" w14:paraId="2C5E2841"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A5B4ACA" w14:textId="77777777" w:rsidR="00B856E7" w:rsidRDefault="00B856E7" w:rsidP="00836350">
            <w:pPr>
              <w:pStyle w:val="TAC"/>
              <w:rPr>
                <w:lang w:val="fr-FR"/>
              </w:rPr>
            </w:pPr>
            <w:r>
              <w:rPr>
                <w:lang w:val="fr-FR"/>
              </w:rPr>
              <w:t>Back-off timer value</w:t>
            </w:r>
          </w:p>
        </w:tc>
        <w:tc>
          <w:tcPr>
            <w:tcW w:w="1560" w:type="dxa"/>
            <w:tcBorders>
              <w:top w:val="nil"/>
              <w:left w:val="nil"/>
              <w:bottom w:val="nil"/>
              <w:right w:val="nil"/>
            </w:tcBorders>
            <w:hideMark/>
          </w:tcPr>
          <w:p w14:paraId="3B50F89B" w14:textId="77777777" w:rsidR="00B856E7" w:rsidRDefault="00B856E7" w:rsidP="00836350">
            <w:pPr>
              <w:pStyle w:val="TAL"/>
              <w:rPr>
                <w:lang w:val="fr-FR"/>
              </w:rPr>
            </w:pPr>
            <w:r>
              <w:rPr>
                <w:lang w:val="fr-FR"/>
              </w:rPr>
              <w:t>octet 4</w:t>
            </w:r>
          </w:p>
        </w:tc>
      </w:tr>
      <w:tr w:rsidR="00B856E7" w14:paraId="3C6B2FED"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33B0634" w14:textId="77777777" w:rsidR="00B856E7" w:rsidRDefault="00B856E7" w:rsidP="00836350">
            <w:pPr>
              <w:pStyle w:val="TAC"/>
              <w:rPr>
                <w:lang w:val="fr-FR"/>
              </w:rPr>
            </w:pPr>
          </w:p>
          <w:p w14:paraId="7A69C264" w14:textId="77777777" w:rsidR="00B856E7" w:rsidRDefault="00B856E7" w:rsidP="00836350">
            <w:pPr>
              <w:pStyle w:val="TAC"/>
              <w:rPr>
                <w:lang w:val="fr-FR"/>
              </w:rPr>
            </w:pPr>
            <w:r>
              <w:rPr>
                <w:lang w:val="fr-FR"/>
              </w:rPr>
              <w:t>Rejected S-NSSAI 1</w:t>
            </w:r>
          </w:p>
        </w:tc>
        <w:tc>
          <w:tcPr>
            <w:tcW w:w="1560" w:type="dxa"/>
            <w:tcBorders>
              <w:top w:val="nil"/>
              <w:left w:val="nil"/>
              <w:bottom w:val="nil"/>
              <w:right w:val="nil"/>
            </w:tcBorders>
          </w:tcPr>
          <w:p w14:paraId="46537DCC" w14:textId="77777777" w:rsidR="00B856E7" w:rsidRDefault="00B856E7" w:rsidP="00836350">
            <w:pPr>
              <w:pStyle w:val="TAL"/>
              <w:rPr>
                <w:lang w:val="fr-FR"/>
              </w:rPr>
            </w:pPr>
            <w:r>
              <w:rPr>
                <w:lang w:val="fr-FR"/>
              </w:rPr>
              <w:t>octet 5</w:t>
            </w:r>
          </w:p>
          <w:p w14:paraId="0C0DE489" w14:textId="77777777" w:rsidR="00B856E7" w:rsidRDefault="00B856E7" w:rsidP="00836350">
            <w:pPr>
              <w:pStyle w:val="TAL"/>
              <w:rPr>
                <w:lang w:val="fr-FR"/>
              </w:rPr>
            </w:pPr>
          </w:p>
          <w:p w14:paraId="0C05250E" w14:textId="77777777" w:rsidR="00B856E7" w:rsidRDefault="00B856E7" w:rsidP="00836350">
            <w:pPr>
              <w:pStyle w:val="TAL"/>
              <w:rPr>
                <w:lang w:val="fr-FR"/>
              </w:rPr>
            </w:pPr>
            <w:r>
              <w:rPr>
                <w:lang w:val="fr-FR"/>
              </w:rPr>
              <w:t>octet j</w:t>
            </w:r>
          </w:p>
        </w:tc>
      </w:tr>
      <w:tr w:rsidR="00B856E7" w14:paraId="72B27F23"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71A6685" w14:textId="77777777" w:rsidR="00B856E7" w:rsidRDefault="00B856E7" w:rsidP="00836350">
            <w:pPr>
              <w:pStyle w:val="TAC"/>
              <w:rPr>
                <w:lang w:val="fr-FR"/>
              </w:rPr>
            </w:pPr>
          </w:p>
          <w:p w14:paraId="4ADBEAD6" w14:textId="77777777" w:rsidR="00B856E7" w:rsidRDefault="00B856E7" w:rsidP="00836350">
            <w:pPr>
              <w:pStyle w:val="TAC"/>
              <w:rPr>
                <w:lang w:val="fr-FR"/>
              </w:rPr>
            </w:pPr>
            <w:r>
              <w:rPr>
                <w:lang w:val="fr-FR"/>
              </w:rPr>
              <w:t>Rejected S-NSSAI 2</w:t>
            </w:r>
          </w:p>
        </w:tc>
        <w:tc>
          <w:tcPr>
            <w:tcW w:w="1560" w:type="dxa"/>
            <w:tcBorders>
              <w:top w:val="nil"/>
              <w:left w:val="nil"/>
              <w:bottom w:val="nil"/>
              <w:right w:val="nil"/>
            </w:tcBorders>
          </w:tcPr>
          <w:p w14:paraId="71CCEA95" w14:textId="77777777" w:rsidR="00B856E7" w:rsidRDefault="00B856E7" w:rsidP="00836350">
            <w:pPr>
              <w:pStyle w:val="TAL"/>
              <w:rPr>
                <w:lang w:val="fr-FR"/>
              </w:rPr>
            </w:pPr>
            <w:r>
              <w:rPr>
                <w:lang w:val="fr-FR"/>
              </w:rPr>
              <w:t>octet j+1*</w:t>
            </w:r>
          </w:p>
          <w:p w14:paraId="5D5043F9" w14:textId="77777777" w:rsidR="00B856E7" w:rsidRDefault="00B856E7" w:rsidP="00836350">
            <w:pPr>
              <w:pStyle w:val="TAL"/>
              <w:rPr>
                <w:lang w:val="fr-FR"/>
              </w:rPr>
            </w:pPr>
          </w:p>
          <w:p w14:paraId="6B4C8C62" w14:textId="77777777" w:rsidR="00B856E7" w:rsidRDefault="00B856E7" w:rsidP="00836350">
            <w:pPr>
              <w:pStyle w:val="TAL"/>
              <w:rPr>
                <w:lang w:val="fr-FR"/>
              </w:rPr>
            </w:pPr>
            <w:r>
              <w:rPr>
                <w:lang w:val="fr-FR"/>
              </w:rPr>
              <w:t>octet k*</w:t>
            </w:r>
          </w:p>
        </w:tc>
      </w:tr>
      <w:tr w:rsidR="00B856E7" w14:paraId="71F0D283"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44C46584" w14:textId="77777777" w:rsidR="00B856E7" w:rsidRDefault="00B856E7" w:rsidP="00836350">
            <w:pPr>
              <w:pStyle w:val="TAC"/>
              <w:rPr>
                <w:lang w:val="fr-FR"/>
              </w:rPr>
            </w:pPr>
          </w:p>
          <w:p w14:paraId="3D773FE9" w14:textId="77777777" w:rsidR="00B856E7" w:rsidRDefault="00B856E7" w:rsidP="00836350">
            <w:pPr>
              <w:pStyle w:val="TAC"/>
              <w:rPr>
                <w:lang w:val="fr-FR"/>
              </w:rPr>
            </w:pPr>
            <w:r>
              <w:rPr>
                <w:lang w:val="fr-FR"/>
              </w:rPr>
              <w:t>…</w:t>
            </w:r>
          </w:p>
          <w:p w14:paraId="22DBA803" w14:textId="77777777" w:rsidR="00B856E7" w:rsidRDefault="00B856E7" w:rsidP="00836350">
            <w:pPr>
              <w:pStyle w:val="TAC"/>
              <w:rPr>
                <w:lang w:val="fr-FR"/>
              </w:rPr>
            </w:pPr>
          </w:p>
        </w:tc>
        <w:tc>
          <w:tcPr>
            <w:tcW w:w="1560" w:type="dxa"/>
            <w:tcBorders>
              <w:top w:val="nil"/>
              <w:left w:val="nil"/>
              <w:bottom w:val="nil"/>
              <w:right w:val="nil"/>
            </w:tcBorders>
          </w:tcPr>
          <w:p w14:paraId="5FC930D0" w14:textId="77777777" w:rsidR="00B856E7" w:rsidRDefault="00B856E7" w:rsidP="00836350">
            <w:pPr>
              <w:pStyle w:val="TAL"/>
              <w:rPr>
                <w:lang w:val="fr-FR"/>
              </w:rPr>
            </w:pPr>
            <w:r>
              <w:rPr>
                <w:lang w:val="fr-FR"/>
              </w:rPr>
              <w:t>octet k+1*</w:t>
            </w:r>
          </w:p>
          <w:p w14:paraId="44627E78" w14:textId="77777777" w:rsidR="00B856E7" w:rsidRDefault="00B856E7" w:rsidP="00836350">
            <w:pPr>
              <w:pStyle w:val="TAL"/>
              <w:rPr>
                <w:lang w:val="fr-FR"/>
              </w:rPr>
            </w:pPr>
          </w:p>
          <w:p w14:paraId="119A9272" w14:textId="77777777" w:rsidR="00B856E7" w:rsidRDefault="00B856E7" w:rsidP="00836350">
            <w:pPr>
              <w:pStyle w:val="TAL"/>
              <w:rPr>
                <w:lang w:val="fr-FR"/>
              </w:rPr>
            </w:pPr>
            <w:r>
              <w:rPr>
                <w:lang w:val="fr-FR"/>
              </w:rPr>
              <w:t>octet p*</w:t>
            </w:r>
          </w:p>
        </w:tc>
      </w:tr>
      <w:tr w:rsidR="00B856E7" w14:paraId="0873A3C2"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EC8E726" w14:textId="77777777" w:rsidR="00B856E7" w:rsidRDefault="00B856E7" w:rsidP="00836350">
            <w:pPr>
              <w:pStyle w:val="TAC"/>
              <w:rPr>
                <w:lang w:val="fr-FR"/>
              </w:rPr>
            </w:pPr>
            <w:r>
              <w:rPr>
                <w:lang w:val="fr-FR"/>
              </w:rPr>
              <w:t>Rejected S-NSSAI n</w:t>
            </w:r>
          </w:p>
        </w:tc>
        <w:tc>
          <w:tcPr>
            <w:tcW w:w="1560" w:type="dxa"/>
            <w:tcBorders>
              <w:top w:val="nil"/>
              <w:left w:val="nil"/>
              <w:bottom w:val="nil"/>
              <w:right w:val="nil"/>
            </w:tcBorders>
          </w:tcPr>
          <w:p w14:paraId="3C586483" w14:textId="77777777" w:rsidR="00B856E7" w:rsidRDefault="00B856E7" w:rsidP="00836350">
            <w:pPr>
              <w:pStyle w:val="TAL"/>
              <w:rPr>
                <w:lang w:val="fr-FR"/>
              </w:rPr>
            </w:pPr>
            <w:r>
              <w:rPr>
                <w:lang w:val="fr-FR"/>
              </w:rPr>
              <w:t>octet p+1*</w:t>
            </w:r>
          </w:p>
          <w:p w14:paraId="2614C8E9" w14:textId="77777777" w:rsidR="00B856E7" w:rsidRDefault="00B856E7" w:rsidP="00836350">
            <w:pPr>
              <w:pStyle w:val="TAL"/>
              <w:rPr>
                <w:lang w:val="fr-FR"/>
              </w:rPr>
            </w:pPr>
          </w:p>
          <w:p w14:paraId="066C6BE3" w14:textId="77777777" w:rsidR="00B856E7" w:rsidRDefault="00B856E7" w:rsidP="00836350">
            <w:pPr>
              <w:pStyle w:val="TAL"/>
              <w:rPr>
                <w:lang w:val="fr-FR"/>
              </w:rPr>
            </w:pPr>
            <w:r>
              <w:rPr>
                <w:lang w:val="fr-FR"/>
              </w:rPr>
              <w:t>octet m*</w:t>
            </w:r>
          </w:p>
        </w:tc>
      </w:tr>
    </w:tbl>
    <w:p w14:paraId="575DF71B" w14:textId="77777777" w:rsidR="00B856E7" w:rsidRDefault="00B856E7" w:rsidP="00B856E7">
      <w:pPr>
        <w:pStyle w:val="TF"/>
      </w:pPr>
      <w:r>
        <w:t>Figure 9.11.3.75.3: Partial extended rejected NSSAI list – type of list = 001</w:t>
      </w:r>
    </w:p>
    <w:p w14:paraId="4ADDB866" w14:textId="77777777" w:rsidR="00B856E7" w:rsidRDefault="00B856E7" w:rsidP="00B856E7">
      <w:pPr>
        <w:pStyle w:val="TF"/>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B856E7" w14:paraId="0EC59847" w14:textId="77777777" w:rsidTr="00836350">
        <w:trPr>
          <w:cantSplit/>
          <w:jc w:val="center"/>
        </w:trPr>
        <w:tc>
          <w:tcPr>
            <w:tcW w:w="709" w:type="dxa"/>
            <w:tcBorders>
              <w:top w:val="nil"/>
              <w:left w:val="nil"/>
              <w:bottom w:val="single" w:sz="4" w:space="0" w:color="auto"/>
              <w:right w:val="nil"/>
            </w:tcBorders>
            <w:hideMark/>
          </w:tcPr>
          <w:p w14:paraId="36F808FB" w14:textId="77777777" w:rsidR="00B856E7" w:rsidRDefault="00B856E7" w:rsidP="00836350">
            <w:pPr>
              <w:pStyle w:val="TAC"/>
              <w:rPr>
                <w:lang w:val="fr-FR"/>
              </w:rPr>
            </w:pPr>
            <w:r>
              <w:rPr>
                <w:lang w:val="fr-FR"/>
              </w:rPr>
              <w:lastRenderedPageBreak/>
              <w:t>8</w:t>
            </w:r>
          </w:p>
        </w:tc>
        <w:tc>
          <w:tcPr>
            <w:tcW w:w="709" w:type="dxa"/>
            <w:tcBorders>
              <w:top w:val="nil"/>
              <w:left w:val="nil"/>
              <w:bottom w:val="single" w:sz="4" w:space="0" w:color="auto"/>
              <w:right w:val="nil"/>
            </w:tcBorders>
            <w:hideMark/>
          </w:tcPr>
          <w:p w14:paraId="647D5C8C" w14:textId="77777777" w:rsidR="00B856E7" w:rsidRDefault="00B856E7" w:rsidP="00836350">
            <w:pPr>
              <w:pStyle w:val="TAC"/>
              <w:rPr>
                <w:lang w:val="fr-FR"/>
              </w:rPr>
            </w:pPr>
            <w:r>
              <w:rPr>
                <w:lang w:val="fr-FR"/>
              </w:rPr>
              <w:t>7</w:t>
            </w:r>
          </w:p>
        </w:tc>
        <w:tc>
          <w:tcPr>
            <w:tcW w:w="709" w:type="dxa"/>
            <w:tcBorders>
              <w:top w:val="nil"/>
              <w:left w:val="nil"/>
              <w:bottom w:val="single" w:sz="4" w:space="0" w:color="auto"/>
              <w:right w:val="nil"/>
            </w:tcBorders>
            <w:hideMark/>
          </w:tcPr>
          <w:p w14:paraId="38545F1F" w14:textId="77777777" w:rsidR="00B856E7" w:rsidRDefault="00B856E7" w:rsidP="00836350">
            <w:pPr>
              <w:pStyle w:val="TAC"/>
              <w:rPr>
                <w:lang w:val="fr-FR"/>
              </w:rPr>
            </w:pPr>
            <w:r>
              <w:rPr>
                <w:lang w:val="fr-FR"/>
              </w:rPr>
              <w:t>6</w:t>
            </w:r>
          </w:p>
        </w:tc>
        <w:tc>
          <w:tcPr>
            <w:tcW w:w="709" w:type="dxa"/>
            <w:tcBorders>
              <w:top w:val="nil"/>
              <w:left w:val="nil"/>
              <w:bottom w:val="single" w:sz="4" w:space="0" w:color="auto"/>
              <w:right w:val="nil"/>
            </w:tcBorders>
            <w:hideMark/>
          </w:tcPr>
          <w:p w14:paraId="17D1F032" w14:textId="77777777" w:rsidR="00B856E7" w:rsidRDefault="00B856E7" w:rsidP="00836350">
            <w:pPr>
              <w:pStyle w:val="TAC"/>
              <w:rPr>
                <w:lang w:val="fr-FR"/>
              </w:rPr>
            </w:pPr>
            <w:r>
              <w:rPr>
                <w:lang w:val="fr-FR"/>
              </w:rPr>
              <w:t>5</w:t>
            </w:r>
          </w:p>
        </w:tc>
        <w:tc>
          <w:tcPr>
            <w:tcW w:w="709" w:type="dxa"/>
            <w:tcBorders>
              <w:top w:val="nil"/>
              <w:left w:val="nil"/>
              <w:bottom w:val="nil"/>
              <w:right w:val="nil"/>
            </w:tcBorders>
            <w:hideMark/>
          </w:tcPr>
          <w:p w14:paraId="6BF87006" w14:textId="77777777" w:rsidR="00B856E7" w:rsidRDefault="00B856E7" w:rsidP="00836350">
            <w:pPr>
              <w:pStyle w:val="TAC"/>
              <w:rPr>
                <w:lang w:val="fr-FR"/>
              </w:rPr>
            </w:pPr>
            <w:r>
              <w:rPr>
                <w:lang w:val="fr-FR"/>
              </w:rPr>
              <w:t>4</w:t>
            </w:r>
          </w:p>
        </w:tc>
        <w:tc>
          <w:tcPr>
            <w:tcW w:w="709" w:type="dxa"/>
            <w:tcBorders>
              <w:top w:val="nil"/>
              <w:left w:val="nil"/>
              <w:bottom w:val="nil"/>
              <w:right w:val="nil"/>
            </w:tcBorders>
            <w:hideMark/>
          </w:tcPr>
          <w:p w14:paraId="34EE896C" w14:textId="77777777" w:rsidR="00B856E7" w:rsidRDefault="00B856E7" w:rsidP="00836350">
            <w:pPr>
              <w:pStyle w:val="TAC"/>
              <w:rPr>
                <w:lang w:val="fr-FR"/>
              </w:rPr>
            </w:pPr>
            <w:r>
              <w:rPr>
                <w:lang w:val="fr-FR"/>
              </w:rPr>
              <w:t>3</w:t>
            </w:r>
          </w:p>
        </w:tc>
        <w:tc>
          <w:tcPr>
            <w:tcW w:w="709" w:type="dxa"/>
            <w:tcBorders>
              <w:top w:val="nil"/>
              <w:left w:val="nil"/>
              <w:bottom w:val="nil"/>
              <w:right w:val="nil"/>
            </w:tcBorders>
            <w:hideMark/>
          </w:tcPr>
          <w:p w14:paraId="3E1AB5CC" w14:textId="77777777" w:rsidR="00B856E7" w:rsidRDefault="00B856E7" w:rsidP="00836350">
            <w:pPr>
              <w:pStyle w:val="TAC"/>
              <w:rPr>
                <w:lang w:val="fr-FR"/>
              </w:rPr>
            </w:pPr>
            <w:r>
              <w:rPr>
                <w:lang w:val="fr-FR"/>
              </w:rPr>
              <w:t>2</w:t>
            </w:r>
          </w:p>
        </w:tc>
        <w:tc>
          <w:tcPr>
            <w:tcW w:w="709" w:type="dxa"/>
            <w:tcBorders>
              <w:top w:val="nil"/>
              <w:left w:val="nil"/>
              <w:bottom w:val="nil"/>
              <w:right w:val="nil"/>
            </w:tcBorders>
            <w:hideMark/>
          </w:tcPr>
          <w:p w14:paraId="21BD2A7A" w14:textId="77777777" w:rsidR="00B856E7" w:rsidRDefault="00B856E7" w:rsidP="00836350">
            <w:pPr>
              <w:pStyle w:val="TAC"/>
              <w:rPr>
                <w:lang w:val="fr-FR"/>
              </w:rPr>
            </w:pPr>
            <w:r>
              <w:rPr>
                <w:lang w:val="fr-FR"/>
              </w:rPr>
              <w:t>1</w:t>
            </w:r>
          </w:p>
        </w:tc>
        <w:tc>
          <w:tcPr>
            <w:tcW w:w="1560" w:type="dxa"/>
            <w:tcBorders>
              <w:top w:val="nil"/>
              <w:left w:val="nil"/>
              <w:bottom w:val="nil"/>
              <w:right w:val="nil"/>
            </w:tcBorders>
          </w:tcPr>
          <w:p w14:paraId="71135C37" w14:textId="77777777" w:rsidR="00B856E7" w:rsidRDefault="00B856E7" w:rsidP="00836350">
            <w:pPr>
              <w:keepNext/>
              <w:keepLines/>
              <w:spacing w:after="0"/>
              <w:rPr>
                <w:rFonts w:ascii="Arial" w:hAnsi="Arial"/>
                <w:sz w:val="18"/>
                <w:lang w:val="fr-FR"/>
              </w:rPr>
            </w:pPr>
          </w:p>
        </w:tc>
      </w:tr>
      <w:tr w:rsidR="00B856E7" w14:paraId="4C6416E1" w14:textId="77777777" w:rsidTr="00836350">
        <w:trPr>
          <w:cantSplit/>
          <w:trHeight w:val="393"/>
          <w:jc w:val="center"/>
        </w:trPr>
        <w:tc>
          <w:tcPr>
            <w:tcW w:w="2836" w:type="dxa"/>
            <w:gridSpan w:val="4"/>
            <w:tcBorders>
              <w:top w:val="single" w:sz="4" w:space="0" w:color="auto"/>
              <w:left w:val="single" w:sz="4" w:space="0" w:color="auto"/>
              <w:bottom w:val="single" w:sz="4" w:space="0" w:color="auto"/>
              <w:right w:val="single" w:sz="4" w:space="0" w:color="auto"/>
            </w:tcBorders>
            <w:hideMark/>
          </w:tcPr>
          <w:p w14:paraId="4D6F9DA8" w14:textId="77777777" w:rsidR="00B856E7" w:rsidRDefault="00B856E7" w:rsidP="00836350">
            <w:pPr>
              <w:pStyle w:val="TAC"/>
              <w:rPr>
                <w:lang w:val="fr-FR"/>
              </w:rPr>
            </w:pPr>
            <w:r>
              <w:rPr>
                <w:lang w:val="fr-FR"/>
              </w:rPr>
              <w:t>Length of rejected S-NSSAI</w:t>
            </w:r>
          </w:p>
        </w:tc>
        <w:tc>
          <w:tcPr>
            <w:tcW w:w="2836" w:type="dxa"/>
            <w:gridSpan w:val="4"/>
            <w:tcBorders>
              <w:top w:val="single" w:sz="4" w:space="0" w:color="auto"/>
              <w:left w:val="single" w:sz="4" w:space="0" w:color="auto"/>
              <w:bottom w:val="single" w:sz="4" w:space="0" w:color="auto"/>
              <w:right w:val="single" w:sz="4" w:space="0" w:color="auto"/>
            </w:tcBorders>
            <w:hideMark/>
          </w:tcPr>
          <w:p w14:paraId="4E0002E8" w14:textId="77777777" w:rsidR="00B856E7" w:rsidRDefault="00B856E7" w:rsidP="00836350">
            <w:pPr>
              <w:pStyle w:val="TAC"/>
              <w:rPr>
                <w:lang w:val="fr-FR"/>
              </w:rPr>
            </w:pPr>
            <w:r>
              <w:rPr>
                <w:lang w:val="fr-FR"/>
              </w:rPr>
              <w:t>Cause value</w:t>
            </w:r>
          </w:p>
        </w:tc>
        <w:tc>
          <w:tcPr>
            <w:tcW w:w="1560" w:type="dxa"/>
            <w:tcBorders>
              <w:top w:val="nil"/>
              <w:left w:val="nil"/>
              <w:bottom w:val="nil"/>
              <w:right w:val="nil"/>
            </w:tcBorders>
            <w:hideMark/>
          </w:tcPr>
          <w:p w14:paraId="717C660E" w14:textId="1A90E69F" w:rsidR="00B856E7" w:rsidRDefault="00B856E7" w:rsidP="004747FA">
            <w:pPr>
              <w:pStyle w:val="TAL"/>
              <w:rPr>
                <w:lang w:val="fr-FR"/>
              </w:rPr>
            </w:pPr>
            <w:r>
              <w:rPr>
                <w:lang w:val="fr-FR"/>
              </w:rPr>
              <w:t xml:space="preserve">octet </w:t>
            </w:r>
            <w:del w:id="4" w:author="HW_XL" w:date="2022-11-17T19:32:00Z">
              <w:r w:rsidDel="004747FA">
                <w:rPr>
                  <w:lang w:val="fr-FR"/>
                </w:rPr>
                <w:delText>4</w:delText>
              </w:r>
            </w:del>
            <w:ins w:id="5" w:author="HW_XL" w:date="2022-11-17T19:32:00Z">
              <w:r w:rsidR="004747FA">
                <w:rPr>
                  <w:lang w:val="fr-FR"/>
                </w:rPr>
                <w:t>x</w:t>
              </w:r>
            </w:ins>
            <w:ins w:id="6" w:author="HW_XL" w:date="2022-11-17T19:33:00Z">
              <w:r w:rsidR="004747FA">
                <w:rPr>
                  <w:lang w:val="fr-FR"/>
                </w:rPr>
                <w:t>*</w:t>
              </w:r>
            </w:ins>
          </w:p>
        </w:tc>
      </w:tr>
      <w:tr w:rsidR="00B856E7" w14:paraId="1A8933A4"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6CE8FE1" w14:textId="77777777" w:rsidR="00B856E7" w:rsidRDefault="00B856E7" w:rsidP="00836350">
            <w:pPr>
              <w:pStyle w:val="TAC"/>
              <w:rPr>
                <w:lang w:val="fr-FR"/>
              </w:rPr>
            </w:pPr>
            <w:r>
              <w:rPr>
                <w:lang w:val="fr-FR"/>
              </w:rPr>
              <w:t>SST</w:t>
            </w:r>
          </w:p>
        </w:tc>
        <w:tc>
          <w:tcPr>
            <w:tcW w:w="1560" w:type="dxa"/>
            <w:tcBorders>
              <w:top w:val="nil"/>
              <w:left w:val="nil"/>
              <w:bottom w:val="nil"/>
              <w:right w:val="nil"/>
            </w:tcBorders>
            <w:hideMark/>
          </w:tcPr>
          <w:p w14:paraId="2D7271EC" w14:textId="456EF3BB" w:rsidR="00B856E7" w:rsidRDefault="00B856E7" w:rsidP="004747FA">
            <w:pPr>
              <w:pStyle w:val="TAL"/>
              <w:rPr>
                <w:lang w:val="fr-FR"/>
              </w:rPr>
            </w:pPr>
            <w:r>
              <w:rPr>
                <w:lang w:val="fr-FR"/>
              </w:rPr>
              <w:t xml:space="preserve">octet </w:t>
            </w:r>
            <w:del w:id="7" w:author="HW_XL" w:date="2022-11-17T19:32:00Z">
              <w:r w:rsidDel="004747FA">
                <w:rPr>
                  <w:lang w:val="fr-FR"/>
                </w:rPr>
                <w:delText>5</w:delText>
              </w:r>
            </w:del>
            <w:ins w:id="8" w:author="HW_XL" w:date="2022-11-17T19:33:00Z">
              <w:r w:rsidR="004747FA">
                <w:rPr>
                  <w:lang w:val="fr-FR"/>
                </w:rPr>
                <w:t>x</w:t>
              </w:r>
              <w:r w:rsidR="004747FA">
                <w:rPr>
                  <w:lang w:val="fr-FR"/>
                </w:rPr>
                <w:t>+1</w:t>
              </w:r>
              <w:r w:rsidR="004747FA">
                <w:rPr>
                  <w:lang w:val="fr-FR"/>
                </w:rPr>
                <w:t>*</w:t>
              </w:r>
            </w:ins>
          </w:p>
        </w:tc>
      </w:tr>
      <w:tr w:rsidR="00B856E7" w14:paraId="66FF87B1"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C8EEA4E" w14:textId="77777777" w:rsidR="00B856E7" w:rsidRDefault="00B856E7" w:rsidP="00836350">
            <w:pPr>
              <w:pStyle w:val="TAC"/>
              <w:rPr>
                <w:lang w:val="fr-FR"/>
              </w:rPr>
            </w:pPr>
          </w:p>
          <w:p w14:paraId="31BF7001" w14:textId="77777777" w:rsidR="00B856E7" w:rsidRDefault="00B856E7" w:rsidP="00836350">
            <w:pPr>
              <w:pStyle w:val="TAC"/>
              <w:rPr>
                <w:lang w:val="fr-FR"/>
              </w:rPr>
            </w:pPr>
            <w:r>
              <w:rPr>
                <w:lang w:val="fr-FR"/>
              </w:rPr>
              <w:t>SD</w:t>
            </w:r>
          </w:p>
        </w:tc>
        <w:tc>
          <w:tcPr>
            <w:tcW w:w="1560" w:type="dxa"/>
            <w:tcBorders>
              <w:top w:val="nil"/>
              <w:left w:val="nil"/>
              <w:bottom w:val="nil"/>
              <w:right w:val="nil"/>
            </w:tcBorders>
          </w:tcPr>
          <w:p w14:paraId="18389CA6" w14:textId="4C893742" w:rsidR="00B856E7" w:rsidRDefault="00B856E7" w:rsidP="00836350">
            <w:pPr>
              <w:pStyle w:val="TAL"/>
              <w:rPr>
                <w:lang w:val="fr-FR"/>
              </w:rPr>
            </w:pPr>
            <w:r>
              <w:rPr>
                <w:lang w:val="fr-FR"/>
              </w:rPr>
              <w:t xml:space="preserve">octet </w:t>
            </w:r>
            <w:del w:id="9" w:author="HW_XL" w:date="2022-11-17T19:32:00Z">
              <w:r w:rsidDel="004747FA">
                <w:rPr>
                  <w:lang w:val="fr-FR"/>
                </w:rPr>
                <w:delText>6</w:delText>
              </w:r>
            </w:del>
            <w:ins w:id="10" w:author="HW_XL" w:date="2022-11-17T19:33:00Z">
              <w:r w:rsidR="004747FA">
                <w:rPr>
                  <w:lang w:val="fr-FR"/>
                </w:rPr>
                <w:t>x</w:t>
              </w:r>
              <w:r w:rsidR="004747FA">
                <w:rPr>
                  <w:lang w:val="fr-FR"/>
                </w:rPr>
                <w:t>+2</w:t>
              </w:r>
            </w:ins>
            <w:r>
              <w:rPr>
                <w:lang w:val="fr-FR"/>
              </w:rPr>
              <w:t>*</w:t>
            </w:r>
          </w:p>
          <w:p w14:paraId="4EDE4E51" w14:textId="77777777" w:rsidR="00B856E7" w:rsidRDefault="00B856E7" w:rsidP="00836350">
            <w:pPr>
              <w:pStyle w:val="TAL"/>
              <w:rPr>
                <w:lang w:val="fr-FR"/>
              </w:rPr>
            </w:pPr>
          </w:p>
          <w:p w14:paraId="416F543D" w14:textId="4719AF26" w:rsidR="00B856E7" w:rsidRDefault="00B856E7" w:rsidP="004747FA">
            <w:pPr>
              <w:pStyle w:val="TAL"/>
              <w:rPr>
                <w:lang w:val="fr-FR"/>
              </w:rPr>
            </w:pPr>
            <w:r>
              <w:rPr>
                <w:lang w:val="fr-FR"/>
              </w:rPr>
              <w:t xml:space="preserve">octet </w:t>
            </w:r>
            <w:del w:id="11" w:author="HW_XL" w:date="2022-11-17T19:32:00Z">
              <w:r w:rsidDel="004747FA">
                <w:rPr>
                  <w:lang w:val="fr-FR"/>
                </w:rPr>
                <w:delText>8</w:delText>
              </w:r>
            </w:del>
            <w:ins w:id="12" w:author="HW_XL" w:date="2022-11-17T19:33:00Z">
              <w:r w:rsidR="004747FA">
                <w:rPr>
                  <w:lang w:val="fr-FR"/>
                </w:rPr>
                <w:t>x</w:t>
              </w:r>
              <w:r w:rsidR="004747FA">
                <w:rPr>
                  <w:lang w:val="fr-FR"/>
                </w:rPr>
                <w:t>+4</w:t>
              </w:r>
            </w:ins>
            <w:r>
              <w:rPr>
                <w:lang w:val="fr-FR"/>
              </w:rPr>
              <w:t>*</w:t>
            </w:r>
          </w:p>
        </w:tc>
      </w:tr>
      <w:tr w:rsidR="00B856E7" w14:paraId="17629517"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40581D7" w14:textId="77777777" w:rsidR="00B856E7" w:rsidRDefault="00B856E7" w:rsidP="00836350">
            <w:pPr>
              <w:pStyle w:val="TAC"/>
              <w:rPr>
                <w:lang w:val="fr-FR"/>
              </w:rPr>
            </w:pPr>
            <w:r>
              <w:rPr>
                <w:lang w:val="fr-FR"/>
              </w:rPr>
              <w:t>Mapped HPLMN SST</w:t>
            </w:r>
          </w:p>
        </w:tc>
        <w:tc>
          <w:tcPr>
            <w:tcW w:w="1560" w:type="dxa"/>
            <w:tcBorders>
              <w:top w:val="nil"/>
              <w:left w:val="nil"/>
              <w:bottom w:val="nil"/>
              <w:right w:val="nil"/>
            </w:tcBorders>
            <w:hideMark/>
          </w:tcPr>
          <w:p w14:paraId="12530E91" w14:textId="3F612C48" w:rsidR="00B856E7" w:rsidRDefault="00B856E7" w:rsidP="004747FA">
            <w:pPr>
              <w:pStyle w:val="TAL"/>
              <w:rPr>
                <w:lang w:val="fr-FR"/>
              </w:rPr>
            </w:pPr>
            <w:r>
              <w:rPr>
                <w:lang w:val="fr-FR"/>
              </w:rPr>
              <w:t xml:space="preserve">octet </w:t>
            </w:r>
            <w:del w:id="13" w:author="HW_XL" w:date="2022-11-17T19:32:00Z">
              <w:r w:rsidDel="004747FA">
                <w:rPr>
                  <w:lang w:val="fr-FR"/>
                </w:rPr>
                <w:delText>9</w:delText>
              </w:r>
            </w:del>
            <w:ins w:id="14" w:author="HW_XL" w:date="2022-11-17T19:33:00Z">
              <w:r w:rsidR="004747FA">
                <w:rPr>
                  <w:lang w:val="fr-FR"/>
                </w:rPr>
                <w:t>x</w:t>
              </w:r>
            </w:ins>
            <w:ins w:id="15" w:author="HW_XL" w:date="2022-11-17T19:34:00Z">
              <w:r w:rsidR="004747FA">
                <w:rPr>
                  <w:lang w:val="fr-FR"/>
                </w:rPr>
                <w:t>+5</w:t>
              </w:r>
            </w:ins>
            <w:r>
              <w:rPr>
                <w:lang w:val="fr-FR"/>
              </w:rPr>
              <w:t>*</w:t>
            </w:r>
          </w:p>
        </w:tc>
      </w:tr>
      <w:tr w:rsidR="00B856E7" w14:paraId="646922E8" w14:textId="77777777" w:rsidTr="00836350">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3BFE409D" w14:textId="77777777" w:rsidR="00B856E7" w:rsidRDefault="00B856E7" w:rsidP="00836350">
            <w:pPr>
              <w:pStyle w:val="TAC"/>
              <w:rPr>
                <w:lang w:val="fr-FR"/>
              </w:rPr>
            </w:pPr>
          </w:p>
          <w:p w14:paraId="240195C9" w14:textId="77777777" w:rsidR="00B856E7" w:rsidRDefault="00B856E7" w:rsidP="00836350">
            <w:pPr>
              <w:pStyle w:val="TAC"/>
              <w:rPr>
                <w:lang w:val="fr-FR"/>
              </w:rPr>
            </w:pPr>
            <w:r>
              <w:rPr>
                <w:lang w:val="fr-FR"/>
              </w:rPr>
              <w:t>Mapped HPLMN SD</w:t>
            </w:r>
          </w:p>
        </w:tc>
        <w:tc>
          <w:tcPr>
            <w:tcW w:w="1560" w:type="dxa"/>
            <w:tcBorders>
              <w:top w:val="nil"/>
              <w:left w:val="nil"/>
              <w:bottom w:val="nil"/>
              <w:right w:val="nil"/>
            </w:tcBorders>
          </w:tcPr>
          <w:p w14:paraId="6BDC162F" w14:textId="0DEC9A14" w:rsidR="00B856E7" w:rsidRDefault="00B856E7" w:rsidP="00836350">
            <w:pPr>
              <w:pStyle w:val="TAL"/>
              <w:rPr>
                <w:lang w:val="fr-FR"/>
              </w:rPr>
            </w:pPr>
            <w:r>
              <w:rPr>
                <w:lang w:val="fr-FR"/>
              </w:rPr>
              <w:t xml:space="preserve">octet </w:t>
            </w:r>
            <w:del w:id="16" w:author="HW_XL" w:date="2022-11-17T19:33:00Z">
              <w:r w:rsidDel="004747FA">
                <w:rPr>
                  <w:lang w:val="fr-FR"/>
                </w:rPr>
                <w:delText>10</w:delText>
              </w:r>
            </w:del>
            <w:ins w:id="17" w:author="HW_XL" w:date="2022-11-17T19:33:00Z">
              <w:r w:rsidR="004747FA">
                <w:rPr>
                  <w:lang w:val="fr-FR"/>
                </w:rPr>
                <w:t>x</w:t>
              </w:r>
            </w:ins>
            <w:ins w:id="18" w:author="HW_XL" w:date="2022-11-17T19:34:00Z">
              <w:r w:rsidR="004747FA">
                <w:rPr>
                  <w:lang w:val="fr-FR"/>
                </w:rPr>
                <w:t>+6</w:t>
              </w:r>
            </w:ins>
            <w:r>
              <w:rPr>
                <w:lang w:val="fr-FR"/>
              </w:rPr>
              <w:t>*</w:t>
            </w:r>
          </w:p>
          <w:p w14:paraId="754C04EE" w14:textId="77777777" w:rsidR="00B856E7" w:rsidRDefault="00B856E7" w:rsidP="00836350">
            <w:pPr>
              <w:pStyle w:val="TAL"/>
              <w:rPr>
                <w:lang w:val="fr-FR"/>
              </w:rPr>
            </w:pPr>
          </w:p>
          <w:p w14:paraId="0066020B" w14:textId="48DFB586" w:rsidR="00B856E7" w:rsidRDefault="00B856E7" w:rsidP="004747FA">
            <w:pPr>
              <w:pStyle w:val="TAL"/>
              <w:rPr>
                <w:lang w:val="fr-FR"/>
              </w:rPr>
            </w:pPr>
            <w:r>
              <w:rPr>
                <w:lang w:val="fr-FR"/>
              </w:rPr>
              <w:t xml:space="preserve">octet </w:t>
            </w:r>
            <w:del w:id="19" w:author="HW_XL" w:date="2022-11-17T19:33:00Z">
              <w:r w:rsidDel="004747FA">
                <w:rPr>
                  <w:lang w:val="fr-FR"/>
                </w:rPr>
                <w:delText>12</w:delText>
              </w:r>
            </w:del>
            <w:ins w:id="20" w:author="HW_XL" w:date="2022-11-17T19:33:00Z">
              <w:r w:rsidR="004747FA">
                <w:rPr>
                  <w:lang w:val="fr-FR"/>
                </w:rPr>
                <w:t>x</w:t>
              </w:r>
            </w:ins>
            <w:ins w:id="21" w:author="HW_XL" w:date="2022-11-17T19:34:00Z">
              <w:r w:rsidR="004747FA">
                <w:rPr>
                  <w:lang w:val="fr-FR"/>
                </w:rPr>
                <w:t>+8</w:t>
              </w:r>
            </w:ins>
            <w:r>
              <w:rPr>
                <w:lang w:val="fr-FR"/>
              </w:rPr>
              <w:t>*</w:t>
            </w:r>
          </w:p>
        </w:tc>
      </w:tr>
    </w:tbl>
    <w:p w14:paraId="306CFFFE" w14:textId="77777777" w:rsidR="00B856E7" w:rsidRDefault="00B856E7" w:rsidP="00B856E7">
      <w:pPr>
        <w:pStyle w:val="TF"/>
      </w:pPr>
      <w:r>
        <w:t>Figure 9.11.3.75.4: Rejected S-NSSAI</w:t>
      </w:r>
    </w:p>
    <w:p w14:paraId="60A56FBD" w14:textId="77777777" w:rsidR="00B856E7" w:rsidRDefault="00B856E7" w:rsidP="00B856E7">
      <w:pPr>
        <w:pStyle w:val="TH"/>
      </w:pPr>
      <w:r>
        <w:lastRenderedPageBreak/>
        <w:t>Table 9.11.3.75.1: Extended rejected NSSAI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3"/>
        <w:gridCol w:w="284"/>
        <w:gridCol w:w="283"/>
        <w:gridCol w:w="5670"/>
        <w:gridCol w:w="11"/>
      </w:tblGrid>
      <w:tr w:rsidR="00B856E7" w14:paraId="6ECF9C80" w14:textId="77777777" w:rsidTr="00836350">
        <w:trPr>
          <w:cantSplit/>
          <w:jc w:val="center"/>
        </w:trPr>
        <w:tc>
          <w:tcPr>
            <w:tcW w:w="7099" w:type="dxa"/>
            <w:gridSpan w:val="7"/>
            <w:tcBorders>
              <w:top w:val="single" w:sz="4" w:space="0" w:color="auto"/>
              <w:left w:val="single" w:sz="4" w:space="0" w:color="auto"/>
              <w:bottom w:val="nil"/>
              <w:right w:val="single" w:sz="4" w:space="0" w:color="auto"/>
            </w:tcBorders>
            <w:hideMark/>
          </w:tcPr>
          <w:p w14:paraId="45BC95E7" w14:textId="77777777" w:rsidR="00B856E7" w:rsidRDefault="00B856E7" w:rsidP="00836350">
            <w:pPr>
              <w:pStyle w:val="TAL"/>
              <w:rPr>
                <w:lang w:val="fr-FR"/>
              </w:rPr>
            </w:pPr>
            <w:r>
              <w:rPr>
                <w:lang w:val="fr-FR"/>
              </w:rPr>
              <w:lastRenderedPageBreak/>
              <w:t>Value part of the Extended rejected NSSAI information element (octet 3 to v)</w:t>
            </w:r>
          </w:p>
        </w:tc>
      </w:tr>
      <w:tr w:rsidR="00B856E7" w14:paraId="671965BA" w14:textId="77777777" w:rsidTr="00836350">
        <w:trPr>
          <w:cantSplit/>
          <w:jc w:val="center"/>
        </w:trPr>
        <w:tc>
          <w:tcPr>
            <w:tcW w:w="7099" w:type="dxa"/>
            <w:gridSpan w:val="7"/>
            <w:tcBorders>
              <w:top w:val="nil"/>
              <w:left w:val="single" w:sz="4" w:space="0" w:color="auto"/>
              <w:bottom w:val="nil"/>
              <w:right w:val="single" w:sz="4" w:space="0" w:color="auto"/>
            </w:tcBorders>
          </w:tcPr>
          <w:p w14:paraId="2DB3D5AF" w14:textId="77777777" w:rsidR="00B856E7" w:rsidRDefault="00B856E7" w:rsidP="00836350">
            <w:pPr>
              <w:pStyle w:val="TAL"/>
              <w:rPr>
                <w:lang w:val="fr-FR"/>
              </w:rPr>
            </w:pPr>
          </w:p>
        </w:tc>
      </w:tr>
      <w:tr w:rsidR="00B856E7" w14:paraId="290E1AEA" w14:textId="77777777" w:rsidTr="00836350">
        <w:trPr>
          <w:cantSplit/>
          <w:jc w:val="center"/>
        </w:trPr>
        <w:tc>
          <w:tcPr>
            <w:tcW w:w="7099" w:type="dxa"/>
            <w:gridSpan w:val="7"/>
            <w:tcBorders>
              <w:top w:val="nil"/>
              <w:left w:val="single" w:sz="4" w:space="0" w:color="auto"/>
              <w:bottom w:val="nil"/>
              <w:right w:val="single" w:sz="4" w:space="0" w:color="auto"/>
            </w:tcBorders>
          </w:tcPr>
          <w:p w14:paraId="54607187" w14:textId="77777777" w:rsidR="00B856E7" w:rsidRDefault="00B856E7" w:rsidP="00836350">
            <w:pPr>
              <w:pStyle w:val="TAL"/>
              <w:rPr>
                <w:lang w:val="fr-FR"/>
              </w:rPr>
            </w:pPr>
            <w:r>
              <w:rPr>
                <w:lang w:val="fr-FR"/>
              </w:rPr>
              <w:t>The value part of the Extended rejected NSSAI information element consists of one or more partial extended rejected NSSAI lists. The length of each partial extended rejected NSSAI list can be determined from the 'type of list' field and the 'number of elements' field in the first octet of the partial extended rejected NSSAI list.</w:t>
            </w:r>
          </w:p>
          <w:p w14:paraId="12F02389" w14:textId="77777777" w:rsidR="00B856E7" w:rsidRDefault="00B856E7" w:rsidP="00836350">
            <w:pPr>
              <w:pStyle w:val="TAL"/>
              <w:rPr>
                <w:lang w:val="fr-FR"/>
              </w:rPr>
            </w:pPr>
          </w:p>
          <w:p w14:paraId="218FE9EE" w14:textId="77777777" w:rsidR="00B856E7" w:rsidRDefault="00B856E7" w:rsidP="00836350">
            <w:pPr>
              <w:pStyle w:val="TAL"/>
              <w:rPr>
                <w:lang w:val="fr-FR"/>
              </w:rPr>
            </w:pPr>
            <w:r>
              <w:rPr>
                <w:lang w:val="fr-FR"/>
              </w:rPr>
              <w:t>Each rejected S-NSSAI consists of one S-NSSAI and an associated cause value. Each rejected S-NSSAI also includes the mapped HPLMN S-NSSAI if available. The length of each rejected S-NSSAI can be determined by the 'length of rejected S-NSSAI' field in the first octet of the rejected S-NSSAI.</w:t>
            </w:r>
          </w:p>
        </w:tc>
      </w:tr>
      <w:tr w:rsidR="00B856E7" w14:paraId="23146853"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1D2B597A" w14:textId="77777777" w:rsidR="00B856E7" w:rsidRDefault="00B856E7" w:rsidP="00836350">
            <w:pPr>
              <w:pStyle w:val="TAL"/>
              <w:rPr>
                <w:lang w:val="fr-FR"/>
              </w:rPr>
            </w:pPr>
            <w:r>
              <w:rPr>
                <w:lang w:val="fr-FR"/>
              </w:rPr>
              <w:t>The UE shall store the complete list received (NOTE 0). If more than 8 rejected S-NSSAIs are included in this information element, the UE shall store the first 8 rejected S-NSSAIs and ignore the remaining octets of the information element.</w:t>
            </w:r>
          </w:p>
        </w:tc>
      </w:tr>
      <w:tr w:rsidR="00B856E7" w14:paraId="67007AB6" w14:textId="77777777" w:rsidTr="00836350">
        <w:trPr>
          <w:cantSplit/>
          <w:jc w:val="center"/>
        </w:trPr>
        <w:tc>
          <w:tcPr>
            <w:tcW w:w="7099" w:type="dxa"/>
            <w:gridSpan w:val="7"/>
            <w:tcBorders>
              <w:top w:val="nil"/>
              <w:left w:val="single" w:sz="4" w:space="0" w:color="auto"/>
              <w:bottom w:val="nil"/>
              <w:right w:val="single" w:sz="4" w:space="0" w:color="auto"/>
            </w:tcBorders>
          </w:tcPr>
          <w:p w14:paraId="60F30B2C" w14:textId="77777777" w:rsidR="00B856E7" w:rsidRDefault="00B856E7" w:rsidP="00836350">
            <w:pPr>
              <w:pStyle w:val="TAL"/>
              <w:rPr>
                <w:lang w:val="fr-FR"/>
              </w:rPr>
            </w:pPr>
          </w:p>
        </w:tc>
      </w:tr>
      <w:tr w:rsidR="00B856E7" w14:paraId="3134831C"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18708F42" w14:textId="77777777" w:rsidR="00B856E7" w:rsidRDefault="00B856E7" w:rsidP="00836350">
            <w:pPr>
              <w:pStyle w:val="TAL"/>
              <w:rPr>
                <w:lang w:val="fr-FR"/>
              </w:rPr>
            </w:pPr>
            <w:r>
              <w:rPr>
                <w:lang w:val="fr-FR"/>
              </w:rPr>
              <w:t>Partial extended rejected NSSAI list:</w:t>
            </w:r>
          </w:p>
        </w:tc>
      </w:tr>
      <w:tr w:rsidR="00B856E7" w14:paraId="1BE45CAB" w14:textId="77777777" w:rsidTr="00836350">
        <w:trPr>
          <w:cantSplit/>
          <w:jc w:val="center"/>
        </w:trPr>
        <w:tc>
          <w:tcPr>
            <w:tcW w:w="7099" w:type="dxa"/>
            <w:gridSpan w:val="7"/>
            <w:tcBorders>
              <w:top w:val="nil"/>
              <w:left w:val="single" w:sz="4" w:space="0" w:color="auto"/>
              <w:bottom w:val="nil"/>
              <w:right w:val="single" w:sz="4" w:space="0" w:color="auto"/>
            </w:tcBorders>
          </w:tcPr>
          <w:p w14:paraId="4696A27C" w14:textId="77777777" w:rsidR="00B856E7" w:rsidRDefault="00B856E7" w:rsidP="00836350">
            <w:pPr>
              <w:pStyle w:val="TAL"/>
              <w:rPr>
                <w:lang w:val="fr-FR"/>
              </w:rPr>
            </w:pPr>
          </w:p>
        </w:tc>
      </w:tr>
      <w:tr w:rsidR="00B856E7" w14:paraId="4EDB913D"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22C3DBFF" w14:textId="77777777" w:rsidR="00B856E7" w:rsidRDefault="00B856E7" w:rsidP="00836350">
            <w:pPr>
              <w:pStyle w:val="TAL"/>
              <w:rPr>
                <w:lang w:val="fr-FR"/>
              </w:rPr>
            </w:pPr>
            <w:r>
              <w:rPr>
                <w:lang w:val="fr-FR"/>
              </w:rPr>
              <w:t>Number of elements (octet 3, bits 1 to 4)</w:t>
            </w:r>
          </w:p>
        </w:tc>
      </w:tr>
      <w:tr w:rsidR="00B856E7" w14:paraId="6AC53E6F"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585FB590" w14:textId="77777777" w:rsidR="00B856E7" w:rsidRDefault="00B856E7" w:rsidP="00836350">
            <w:pPr>
              <w:pStyle w:val="TAL"/>
              <w:rPr>
                <w:lang w:val="fr-FR"/>
              </w:rPr>
            </w:pPr>
            <w:r>
              <w:rPr>
                <w:lang w:val="fr-FR"/>
              </w:rPr>
              <w:t>Bits</w:t>
            </w:r>
          </w:p>
        </w:tc>
      </w:tr>
      <w:tr w:rsidR="00B856E7" w14:paraId="0472214E" w14:textId="77777777" w:rsidTr="00836350">
        <w:trPr>
          <w:gridAfter w:val="1"/>
          <w:wAfter w:w="11" w:type="dxa"/>
          <w:cantSplit/>
          <w:jc w:val="center"/>
        </w:trPr>
        <w:tc>
          <w:tcPr>
            <w:tcW w:w="284" w:type="dxa"/>
            <w:tcBorders>
              <w:top w:val="nil"/>
              <w:left w:val="single" w:sz="4" w:space="0" w:color="auto"/>
              <w:bottom w:val="nil"/>
              <w:right w:val="nil"/>
            </w:tcBorders>
            <w:hideMark/>
          </w:tcPr>
          <w:p w14:paraId="2BF92275" w14:textId="77777777" w:rsidR="00B856E7" w:rsidRDefault="00B856E7" w:rsidP="00836350">
            <w:pPr>
              <w:pStyle w:val="TAH"/>
              <w:rPr>
                <w:lang w:val="fr-FR"/>
              </w:rPr>
            </w:pPr>
            <w:r>
              <w:rPr>
                <w:lang w:val="fr-FR"/>
              </w:rPr>
              <w:t>4</w:t>
            </w:r>
          </w:p>
        </w:tc>
        <w:tc>
          <w:tcPr>
            <w:tcW w:w="284" w:type="dxa"/>
            <w:tcBorders>
              <w:top w:val="nil"/>
              <w:left w:val="nil"/>
              <w:bottom w:val="nil"/>
              <w:right w:val="nil"/>
            </w:tcBorders>
            <w:hideMark/>
          </w:tcPr>
          <w:p w14:paraId="0FABBF58" w14:textId="77777777" w:rsidR="00B856E7" w:rsidRDefault="00B856E7" w:rsidP="00836350">
            <w:pPr>
              <w:pStyle w:val="TAH"/>
              <w:rPr>
                <w:lang w:val="fr-FR"/>
              </w:rPr>
            </w:pPr>
            <w:r>
              <w:rPr>
                <w:lang w:val="fr-FR"/>
              </w:rPr>
              <w:t>3</w:t>
            </w:r>
          </w:p>
        </w:tc>
        <w:tc>
          <w:tcPr>
            <w:tcW w:w="283" w:type="dxa"/>
            <w:tcBorders>
              <w:top w:val="nil"/>
              <w:left w:val="nil"/>
              <w:bottom w:val="nil"/>
              <w:right w:val="nil"/>
            </w:tcBorders>
            <w:hideMark/>
          </w:tcPr>
          <w:p w14:paraId="4AD84878" w14:textId="77777777" w:rsidR="00B856E7" w:rsidRDefault="00B856E7" w:rsidP="00836350">
            <w:pPr>
              <w:pStyle w:val="TAH"/>
              <w:rPr>
                <w:lang w:val="fr-FR"/>
              </w:rPr>
            </w:pPr>
            <w:r>
              <w:rPr>
                <w:lang w:val="fr-FR"/>
              </w:rPr>
              <w:t>2</w:t>
            </w:r>
          </w:p>
        </w:tc>
        <w:tc>
          <w:tcPr>
            <w:tcW w:w="284" w:type="dxa"/>
            <w:tcBorders>
              <w:top w:val="nil"/>
              <w:left w:val="nil"/>
              <w:bottom w:val="nil"/>
              <w:right w:val="nil"/>
            </w:tcBorders>
            <w:hideMark/>
          </w:tcPr>
          <w:p w14:paraId="6660F198" w14:textId="77777777" w:rsidR="00B856E7" w:rsidRDefault="00B856E7" w:rsidP="00836350">
            <w:pPr>
              <w:pStyle w:val="TAH"/>
              <w:rPr>
                <w:lang w:val="fr-FR"/>
              </w:rPr>
            </w:pPr>
            <w:r>
              <w:rPr>
                <w:lang w:val="fr-FR"/>
              </w:rPr>
              <w:t>1</w:t>
            </w:r>
          </w:p>
        </w:tc>
        <w:tc>
          <w:tcPr>
            <w:tcW w:w="5953" w:type="dxa"/>
            <w:gridSpan w:val="2"/>
            <w:tcBorders>
              <w:top w:val="nil"/>
              <w:left w:val="nil"/>
              <w:bottom w:val="nil"/>
              <w:right w:val="single" w:sz="4" w:space="0" w:color="auto"/>
            </w:tcBorders>
          </w:tcPr>
          <w:p w14:paraId="3021316E" w14:textId="77777777" w:rsidR="00B856E7" w:rsidRDefault="00B856E7" w:rsidP="00836350">
            <w:pPr>
              <w:pStyle w:val="TAH"/>
              <w:jc w:val="left"/>
              <w:rPr>
                <w:lang w:val="fr-FR"/>
              </w:rPr>
            </w:pPr>
          </w:p>
        </w:tc>
      </w:tr>
      <w:tr w:rsidR="00B856E7" w14:paraId="2A20FB2D" w14:textId="77777777" w:rsidTr="00836350">
        <w:trPr>
          <w:gridAfter w:val="1"/>
          <w:wAfter w:w="11" w:type="dxa"/>
          <w:cantSplit/>
          <w:jc w:val="center"/>
        </w:trPr>
        <w:tc>
          <w:tcPr>
            <w:tcW w:w="284" w:type="dxa"/>
            <w:tcBorders>
              <w:top w:val="nil"/>
              <w:left w:val="single" w:sz="4" w:space="0" w:color="auto"/>
              <w:bottom w:val="nil"/>
              <w:right w:val="nil"/>
            </w:tcBorders>
            <w:hideMark/>
          </w:tcPr>
          <w:p w14:paraId="297466BC"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7195F304"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2098CD8D"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21125FAF" w14:textId="77777777" w:rsidR="00B856E7" w:rsidRDefault="00B856E7" w:rsidP="00836350">
            <w:pPr>
              <w:pStyle w:val="TAC"/>
              <w:rPr>
                <w:lang w:val="fr-FR"/>
              </w:rPr>
            </w:pPr>
            <w:r>
              <w:rPr>
                <w:lang w:val="fr-FR"/>
              </w:rPr>
              <w:t>0</w:t>
            </w:r>
          </w:p>
        </w:tc>
        <w:tc>
          <w:tcPr>
            <w:tcW w:w="5953" w:type="dxa"/>
            <w:gridSpan w:val="2"/>
            <w:tcBorders>
              <w:top w:val="nil"/>
              <w:left w:val="nil"/>
              <w:bottom w:val="nil"/>
              <w:right w:val="single" w:sz="4" w:space="0" w:color="auto"/>
            </w:tcBorders>
            <w:hideMark/>
          </w:tcPr>
          <w:p w14:paraId="58ED7EA9" w14:textId="77777777" w:rsidR="00B856E7" w:rsidRDefault="00B856E7" w:rsidP="00836350">
            <w:pPr>
              <w:pStyle w:val="TAL"/>
              <w:rPr>
                <w:lang w:val="fr-FR"/>
              </w:rPr>
            </w:pPr>
            <w:r>
              <w:rPr>
                <w:lang w:val="fr-FR"/>
              </w:rPr>
              <w:t>1 element</w:t>
            </w:r>
          </w:p>
        </w:tc>
      </w:tr>
      <w:tr w:rsidR="00B856E7" w14:paraId="336F197A" w14:textId="77777777" w:rsidTr="00836350">
        <w:trPr>
          <w:gridAfter w:val="1"/>
          <w:wAfter w:w="11" w:type="dxa"/>
          <w:cantSplit/>
          <w:jc w:val="center"/>
        </w:trPr>
        <w:tc>
          <w:tcPr>
            <w:tcW w:w="284" w:type="dxa"/>
            <w:tcBorders>
              <w:top w:val="nil"/>
              <w:left w:val="single" w:sz="4" w:space="0" w:color="auto"/>
              <w:bottom w:val="nil"/>
              <w:right w:val="nil"/>
            </w:tcBorders>
            <w:hideMark/>
          </w:tcPr>
          <w:p w14:paraId="4E50C8C2"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0C32AB66"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0EE61145"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2B3133CC" w14:textId="77777777" w:rsidR="00B856E7" w:rsidRDefault="00B856E7" w:rsidP="00836350">
            <w:pPr>
              <w:pStyle w:val="TAC"/>
              <w:rPr>
                <w:lang w:val="fr-FR"/>
              </w:rPr>
            </w:pPr>
            <w:r>
              <w:rPr>
                <w:lang w:val="fr-FR"/>
              </w:rPr>
              <w:t>1</w:t>
            </w:r>
          </w:p>
        </w:tc>
        <w:tc>
          <w:tcPr>
            <w:tcW w:w="5953" w:type="dxa"/>
            <w:gridSpan w:val="2"/>
            <w:tcBorders>
              <w:top w:val="nil"/>
              <w:left w:val="nil"/>
              <w:bottom w:val="nil"/>
              <w:right w:val="single" w:sz="4" w:space="0" w:color="auto"/>
            </w:tcBorders>
            <w:hideMark/>
          </w:tcPr>
          <w:p w14:paraId="199CE7A3" w14:textId="77777777" w:rsidR="00B856E7" w:rsidRDefault="00B856E7" w:rsidP="00836350">
            <w:pPr>
              <w:pStyle w:val="TAL"/>
              <w:rPr>
                <w:lang w:val="fr-FR"/>
              </w:rPr>
            </w:pPr>
            <w:r>
              <w:rPr>
                <w:lang w:val="fr-FR"/>
              </w:rPr>
              <w:t>2 element</w:t>
            </w:r>
          </w:p>
        </w:tc>
      </w:tr>
      <w:tr w:rsidR="00B856E7" w14:paraId="010A191B" w14:textId="77777777" w:rsidTr="00836350">
        <w:trPr>
          <w:gridAfter w:val="1"/>
          <w:wAfter w:w="11" w:type="dxa"/>
          <w:cantSplit/>
          <w:jc w:val="center"/>
        </w:trPr>
        <w:tc>
          <w:tcPr>
            <w:tcW w:w="284" w:type="dxa"/>
            <w:tcBorders>
              <w:top w:val="nil"/>
              <w:left w:val="single" w:sz="4" w:space="0" w:color="auto"/>
              <w:bottom w:val="nil"/>
              <w:right w:val="nil"/>
            </w:tcBorders>
          </w:tcPr>
          <w:p w14:paraId="48313F2D" w14:textId="77777777" w:rsidR="00B856E7" w:rsidRDefault="00B856E7" w:rsidP="00836350">
            <w:pPr>
              <w:pStyle w:val="TAC"/>
              <w:rPr>
                <w:lang w:val="fr-FR"/>
              </w:rPr>
            </w:pPr>
          </w:p>
        </w:tc>
        <w:tc>
          <w:tcPr>
            <w:tcW w:w="284" w:type="dxa"/>
            <w:tcBorders>
              <w:top w:val="nil"/>
              <w:left w:val="nil"/>
              <w:bottom w:val="nil"/>
              <w:right w:val="nil"/>
            </w:tcBorders>
          </w:tcPr>
          <w:p w14:paraId="245183BB" w14:textId="77777777" w:rsidR="00B856E7" w:rsidRDefault="00B856E7" w:rsidP="00836350">
            <w:pPr>
              <w:pStyle w:val="TAC"/>
              <w:rPr>
                <w:lang w:val="fr-FR"/>
              </w:rPr>
            </w:pPr>
          </w:p>
        </w:tc>
        <w:tc>
          <w:tcPr>
            <w:tcW w:w="283" w:type="dxa"/>
            <w:tcBorders>
              <w:top w:val="nil"/>
              <w:left w:val="nil"/>
              <w:bottom w:val="nil"/>
              <w:right w:val="nil"/>
            </w:tcBorders>
            <w:hideMark/>
          </w:tcPr>
          <w:p w14:paraId="6637635D" w14:textId="77777777" w:rsidR="00B856E7" w:rsidRDefault="00B856E7" w:rsidP="00836350">
            <w:pPr>
              <w:pStyle w:val="TAC"/>
              <w:rPr>
                <w:lang w:val="fr-FR"/>
              </w:rPr>
            </w:pPr>
            <w:r>
              <w:rPr>
                <w:lang w:val="fr-FR"/>
              </w:rPr>
              <w:t>…</w:t>
            </w:r>
          </w:p>
        </w:tc>
        <w:tc>
          <w:tcPr>
            <w:tcW w:w="284" w:type="dxa"/>
            <w:tcBorders>
              <w:top w:val="nil"/>
              <w:left w:val="nil"/>
              <w:bottom w:val="nil"/>
              <w:right w:val="nil"/>
            </w:tcBorders>
          </w:tcPr>
          <w:p w14:paraId="75EBDD18" w14:textId="77777777" w:rsidR="00B856E7" w:rsidRDefault="00B856E7" w:rsidP="00836350">
            <w:pPr>
              <w:pStyle w:val="TAC"/>
              <w:rPr>
                <w:lang w:val="fr-FR"/>
              </w:rPr>
            </w:pPr>
          </w:p>
        </w:tc>
        <w:tc>
          <w:tcPr>
            <w:tcW w:w="5953" w:type="dxa"/>
            <w:gridSpan w:val="2"/>
            <w:tcBorders>
              <w:top w:val="nil"/>
              <w:left w:val="nil"/>
              <w:bottom w:val="nil"/>
              <w:right w:val="single" w:sz="4" w:space="0" w:color="auto"/>
            </w:tcBorders>
          </w:tcPr>
          <w:p w14:paraId="748DDAA6" w14:textId="77777777" w:rsidR="00B856E7" w:rsidRDefault="00B856E7" w:rsidP="00836350">
            <w:pPr>
              <w:pStyle w:val="TAL"/>
              <w:rPr>
                <w:lang w:val="fr-FR"/>
              </w:rPr>
            </w:pPr>
          </w:p>
        </w:tc>
      </w:tr>
      <w:tr w:rsidR="00B856E7" w14:paraId="3DD306AB" w14:textId="77777777" w:rsidTr="00836350">
        <w:trPr>
          <w:gridAfter w:val="1"/>
          <w:wAfter w:w="11" w:type="dxa"/>
          <w:cantSplit/>
          <w:jc w:val="center"/>
        </w:trPr>
        <w:tc>
          <w:tcPr>
            <w:tcW w:w="284" w:type="dxa"/>
            <w:tcBorders>
              <w:top w:val="nil"/>
              <w:left w:val="single" w:sz="4" w:space="0" w:color="auto"/>
              <w:bottom w:val="nil"/>
              <w:right w:val="nil"/>
            </w:tcBorders>
            <w:hideMark/>
          </w:tcPr>
          <w:p w14:paraId="7B71CB97"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579C5531" w14:textId="77777777" w:rsidR="00B856E7" w:rsidRDefault="00B856E7" w:rsidP="00836350">
            <w:pPr>
              <w:pStyle w:val="TAC"/>
              <w:rPr>
                <w:lang w:val="fr-FR"/>
              </w:rPr>
            </w:pPr>
            <w:r>
              <w:rPr>
                <w:lang w:val="fr-FR"/>
              </w:rPr>
              <w:t>1</w:t>
            </w:r>
          </w:p>
        </w:tc>
        <w:tc>
          <w:tcPr>
            <w:tcW w:w="283" w:type="dxa"/>
            <w:tcBorders>
              <w:top w:val="nil"/>
              <w:left w:val="nil"/>
              <w:bottom w:val="nil"/>
              <w:right w:val="nil"/>
            </w:tcBorders>
            <w:hideMark/>
          </w:tcPr>
          <w:p w14:paraId="237D2F6A" w14:textId="77777777" w:rsidR="00B856E7" w:rsidRDefault="00B856E7" w:rsidP="00836350">
            <w:pPr>
              <w:pStyle w:val="TAC"/>
              <w:rPr>
                <w:lang w:val="fr-FR"/>
              </w:rPr>
            </w:pPr>
            <w:r>
              <w:rPr>
                <w:lang w:val="fr-FR"/>
              </w:rPr>
              <w:t>1</w:t>
            </w:r>
          </w:p>
        </w:tc>
        <w:tc>
          <w:tcPr>
            <w:tcW w:w="284" w:type="dxa"/>
            <w:tcBorders>
              <w:top w:val="nil"/>
              <w:left w:val="nil"/>
              <w:bottom w:val="nil"/>
              <w:right w:val="nil"/>
            </w:tcBorders>
            <w:hideMark/>
          </w:tcPr>
          <w:p w14:paraId="1490BD98" w14:textId="77777777" w:rsidR="00B856E7" w:rsidRDefault="00B856E7" w:rsidP="00836350">
            <w:pPr>
              <w:pStyle w:val="TAC"/>
              <w:rPr>
                <w:lang w:val="fr-FR"/>
              </w:rPr>
            </w:pPr>
            <w:r>
              <w:rPr>
                <w:lang w:val="fr-FR"/>
              </w:rPr>
              <w:t>0</w:t>
            </w:r>
          </w:p>
        </w:tc>
        <w:tc>
          <w:tcPr>
            <w:tcW w:w="5953" w:type="dxa"/>
            <w:gridSpan w:val="2"/>
            <w:tcBorders>
              <w:top w:val="nil"/>
              <w:left w:val="nil"/>
              <w:bottom w:val="nil"/>
              <w:right w:val="single" w:sz="4" w:space="0" w:color="auto"/>
            </w:tcBorders>
            <w:hideMark/>
          </w:tcPr>
          <w:p w14:paraId="0FC619A8" w14:textId="77777777" w:rsidR="00B856E7" w:rsidRDefault="00B856E7" w:rsidP="00836350">
            <w:pPr>
              <w:pStyle w:val="TAL"/>
              <w:rPr>
                <w:lang w:val="fr-FR"/>
              </w:rPr>
            </w:pPr>
            <w:r>
              <w:rPr>
                <w:lang w:val="fr-FR"/>
              </w:rPr>
              <w:t>7 element</w:t>
            </w:r>
          </w:p>
        </w:tc>
      </w:tr>
      <w:tr w:rsidR="00B856E7" w14:paraId="4946EF34" w14:textId="77777777" w:rsidTr="00836350">
        <w:trPr>
          <w:gridAfter w:val="1"/>
          <w:wAfter w:w="11" w:type="dxa"/>
          <w:cantSplit/>
          <w:jc w:val="center"/>
        </w:trPr>
        <w:tc>
          <w:tcPr>
            <w:tcW w:w="284" w:type="dxa"/>
            <w:tcBorders>
              <w:top w:val="nil"/>
              <w:left w:val="single" w:sz="4" w:space="0" w:color="auto"/>
              <w:bottom w:val="nil"/>
              <w:right w:val="nil"/>
            </w:tcBorders>
            <w:hideMark/>
          </w:tcPr>
          <w:p w14:paraId="63B39048"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7AB302E7" w14:textId="77777777" w:rsidR="00B856E7" w:rsidRDefault="00B856E7" w:rsidP="00836350">
            <w:pPr>
              <w:pStyle w:val="TAC"/>
              <w:rPr>
                <w:lang w:val="fr-FR"/>
              </w:rPr>
            </w:pPr>
            <w:r>
              <w:rPr>
                <w:lang w:val="fr-FR"/>
              </w:rPr>
              <w:t>1</w:t>
            </w:r>
          </w:p>
        </w:tc>
        <w:tc>
          <w:tcPr>
            <w:tcW w:w="283" w:type="dxa"/>
            <w:tcBorders>
              <w:top w:val="nil"/>
              <w:left w:val="nil"/>
              <w:bottom w:val="nil"/>
              <w:right w:val="nil"/>
            </w:tcBorders>
            <w:hideMark/>
          </w:tcPr>
          <w:p w14:paraId="40835593" w14:textId="77777777" w:rsidR="00B856E7" w:rsidRDefault="00B856E7" w:rsidP="00836350">
            <w:pPr>
              <w:pStyle w:val="TAC"/>
              <w:rPr>
                <w:lang w:val="fr-FR"/>
              </w:rPr>
            </w:pPr>
            <w:r>
              <w:rPr>
                <w:lang w:val="fr-FR"/>
              </w:rPr>
              <w:t>1</w:t>
            </w:r>
          </w:p>
        </w:tc>
        <w:tc>
          <w:tcPr>
            <w:tcW w:w="284" w:type="dxa"/>
            <w:tcBorders>
              <w:top w:val="nil"/>
              <w:left w:val="nil"/>
              <w:bottom w:val="nil"/>
              <w:right w:val="nil"/>
            </w:tcBorders>
            <w:hideMark/>
          </w:tcPr>
          <w:p w14:paraId="0976B369" w14:textId="77777777" w:rsidR="00B856E7" w:rsidRDefault="00B856E7" w:rsidP="00836350">
            <w:pPr>
              <w:pStyle w:val="TAC"/>
              <w:rPr>
                <w:lang w:val="fr-FR"/>
              </w:rPr>
            </w:pPr>
            <w:r>
              <w:rPr>
                <w:lang w:val="fr-FR"/>
              </w:rPr>
              <w:t>1</w:t>
            </w:r>
          </w:p>
        </w:tc>
        <w:tc>
          <w:tcPr>
            <w:tcW w:w="5953" w:type="dxa"/>
            <w:gridSpan w:val="2"/>
            <w:tcBorders>
              <w:top w:val="nil"/>
              <w:left w:val="nil"/>
              <w:bottom w:val="nil"/>
              <w:right w:val="single" w:sz="4" w:space="0" w:color="auto"/>
            </w:tcBorders>
            <w:hideMark/>
          </w:tcPr>
          <w:p w14:paraId="29CD6FCE" w14:textId="77777777" w:rsidR="00B856E7" w:rsidRDefault="00B856E7" w:rsidP="00836350">
            <w:pPr>
              <w:pStyle w:val="TAL"/>
              <w:rPr>
                <w:lang w:val="fr-FR"/>
              </w:rPr>
            </w:pPr>
            <w:r>
              <w:rPr>
                <w:lang w:val="fr-FR"/>
              </w:rPr>
              <w:t>8 element</w:t>
            </w:r>
          </w:p>
        </w:tc>
      </w:tr>
      <w:tr w:rsidR="00B856E7" w14:paraId="38C94241" w14:textId="77777777" w:rsidTr="00836350">
        <w:trPr>
          <w:cantSplit/>
          <w:jc w:val="center"/>
        </w:trPr>
        <w:tc>
          <w:tcPr>
            <w:tcW w:w="7099" w:type="dxa"/>
            <w:gridSpan w:val="7"/>
            <w:tcBorders>
              <w:top w:val="nil"/>
              <w:left w:val="single" w:sz="4" w:space="0" w:color="auto"/>
              <w:bottom w:val="nil"/>
              <w:right w:val="single" w:sz="4" w:space="0" w:color="auto"/>
            </w:tcBorders>
          </w:tcPr>
          <w:p w14:paraId="41536EAA" w14:textId="77777777" w:rsidR="00B856E7" w:rsidRDefault="00B856E7" w:rsidP="00836350">
            <w:pPr>
              <w:pStyle w:val="TAL"/>
              <w:rPr>
                <w:lang w:val="fr-FR"/>
              </w:rPr>
            </w:pPr>
          </w:p>
        </w:tc>
      </w:tr>
      <w:tr w:rsidR="00B856E7" w14:paraId="3667C1B8"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1BFF90EE" w14:textId="77777777" w:rsidR="00B856E7" w:rsidRDefault="00B856E7" w:rsidP="00836350">
            <w:pPr>
              <w:pStyle w:val="TAL"/>
              <w:rPr>
                <w:lang w:val="fr-FR"/>
              </w:rPr>
            </w:pPr>
            <w:r>
              <w:rPr>
                <w:lang w:val="fr-FR"/>
              </w:rPr>
              <w:t>All other values are unused and shall be interpreted as 8, if received by the UE.</w:t>
            </w:r>
          </w:p>
        </w:tc>
      </w:tr>
      <w:tr w:rsidR="00B856E7" w14:paraId="47538172" w14:textId="77777777" w:rsidTr="00836350">
        <w:trPr>
          <w:cantSplit/>
          <w:jc w:val="center"/>
        </w:trPr>
        <w:tc>
          <w:tcPr>
            <w:tcW w:w="7099" w:type="dxa"/>
            <w:gridSpan w:val="7"/>
            <w:tcBorders>
              <w:top w:val="nil"/>
              <w:left w:val="single" w:sz="4" w:space="0" w:color="auto"/>
              <w:bottom w:val="nil"/>
              <w:right w:val="single" w:sz="4" w:space="0" w:color="auto"/>
            </w:tcBorders>
          </w:tcPr>
          <w:p w14:paraId="457F7FB8" w14:textId="77777777" w:rsidR="00B856E7" w:rsidRDefault="00B856E7" w:rsidP="00836350">
            <w:pPr>
              <w:pStyle w:val="TAL"/>
              <w:rPr>
                <w:lang w:val="fr-FR"/>
              </w:rPr>
            </w:pPr>
          </w:p>
        </w:tc>
      </w:tr>
      <w:tr w:rsidR="00B856E7" w14:paraId="4DD2F90D"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6999D6D1" w14:textId="77777777" w:rsidR="00B856E7" w:rsidRDefault="00B856E7" w:rsidP="00836350">
            <w:pPr>
              <w:pStyle w:val="TAL"/>
              <w:rPr>
                <w:lang w:val="fr-FR"/>
              </w:rPr>
            </w:pPr>
            <w:r>
              <w:rPr>
                <w:lang w:val="fr-FR"/>
              </w:rPr>
              <w:t>Type of list (octet 3, bits 5 to 7) (NOTE 7)</w:t>
            </w:r>
          </w:p>
        </w:tc>
      </w:tr>
      <w:tr w:rsidR="00B856E7" w14:paraId="445C2D76"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31A93B7E" w14:textId="77777777" w:rsidR="00B856E7" w:rsidRDefault="00B856E7" w:rsidP="00836350">
            <w:pPr>
              <w:pStyle w:val="TAL"/>
              <w:rPr>
                <w:lang w:val="fr-FR"/>
              </w:rPr>
            </w:pPr>
            <w:r>
              <w:rPr>
                <w:lang w:val="fr-FR"/>
              </w:rPr>
              <w:t>Bits</w:t>
            </w:r>
          </w:p>
        </w:tc>
      </w:tr>
      <w:tr w:rsidR="00B856E7" w14:paraId="40184773" w14:textId="77777777" w:rsidTr="00836350">
        <w:trPr>
          <w:gridAfter w:val="1"/>
          <w:wAfter w:w="11" w:type="dxa"/>
          <w:cantSplit/>
          <w:jc w:val="center"/>
        </w:trPr>
        <w:tc>
          <w:tcPr>
            <w:tcW w:w="284" w:type="dxa"/>
            <w:tcBorders>
              <w:top w:val="nil"/>
              <w:left w:val="single" w:sz="4" w:space="0" w:color="auto"/>
              <w:bottom w:val="nil"/>
              <w:right w:val="nil"/>
            </w:tcBorders>
            <w:hideMark/>
          </w:tcPr>
          <w:p w14:paraId="1F48D5CC" w14:textId="77777777" w:rsidR="00B856E7" w:rsidRDefault="00B856E7" w:rsidP="00836350">
            <w:pPr>
              <w:pStyle w:val="TAH"/>
              <w:rPr>
                <w:lang w:val="fr-FR"/>
              </w:rPr>
            </w:pPr>
            <w:r>
              <w:rPr>
                <w:lang w:val="fr-FR"/>
              </w:rPr>
              <w:t>7</w:t>
            </w:r>
          </w:p>
        </w:tc>
        <w:tc>
          <w:tcPr>
            <w:tcW w:w="284" w:type="dxa"/>
            <w:tcBorders>
              <w:top w:val="nil"/>
              <w:left w:val="nil"/>
              <w:bottom w:val="nil"/>
              <w:right w:val="nil"/>
            </w:tcBorders>
            <w:hideMark/>
          </w:tcPr>
          <w:p w14:paraId="483EA2FD" w14:textId="77777777" w:rsidR="00B856E7" w:rsidRDefault="00B856E7" w:rsidP="00836350">
            <w:pPr>
              <w:pStyle w:val="TAH"/>
              <w:rPr>
                <w:lang w:val="fr-FR"/>
              </w:rPr>
            </w:pPr>
            <w:r>
              <w:rPr>
                <w:lang w:val="fr-FR"/>
              </w:rPr>
              <w:t>6</w:t>
            </w:r>
          </w:p>
        </w:tc>
        <w:tc>
          <w:tcPr>
            <w:tcW w:w="283" w:type="dxa"/>
            <w:tcBorders>
              <w:top w:val="nil"/>
              <w:left w:val="nil"/>
              <w:bottom w:val="nil"/>
              <w:right w:val="nil"/>
            </w:tcBorders>
            <w:hideMark/>
          </w:tcPr>
          <w:p w14:paraId="25FFA060" w14:textId="77777777" w:rsidR="00B856E7" w:rsidRDefault="00B856E7" w:rsidP="00836350">
            <w:pPr>
              <w:pStyle w:val="TAH"/>
              <w:rPr>
                <w:lang w:val="fr-FR"/>
              </w:rPr>
            </w:pPr>
            <w:r>
              <w:rPr>
                <w:lang w:val="fr-FR"/>
              </w:rPr>
              <w:t>5</w:t>
            </w:r>
          </w:p>
        </w:tc>
        <w:tc>
          <w:tcPr>
            <w:tcW w:w="284" w:type="dxa"/>
            <w:tcBorders>
              <w:top w:val="nil"/>
              <w:left w:val="nil"/>
              <w:bottom w:val="nil"/>
              <w:right w:val="nil"/>
            </w:tcBorders>
          </w:tcPr>
          <w:p w14:paraId="5AB83BE5" w14:textId="77777777" w:rsidR="00B856E7" w:rsidRDefault="00B856E7" w:rsidP="00836350">
            <w:pPr>
              <w:pStyle w:val="TAH"/>
              <w:rPr>
                <w:lang w:val="fr-FR"/>
              </w:rPr>
            </w:pPr>
          </w:p>
        </w:tc>
        <w:tc>
          <w:tcPr>
            <w:tcW w:w="5953" w:type="dxa"/>
            <w:gridSpan w:val="2"/>
            <w:tcBorders>
              <w:top w:val="nil"/>
              <w:left w:val="nil"/>
              <w:bottom w:val="nil"/>
              <w:right w:val="single" w:sz="4" w:space="0" w:color="auto"/>
            </w:tcBorders>
          </w:tcPr>
          <w:p w14:paraId="68DEA2CB" w14:textId="77777777" w:rsidR="00B856E7" w:rsidRDefault="00B856E7" w:rsidP="00836350">
            <w:pPr>
              <w:pStyle w:val="TAL"/>
              <w:rPr>
                <w:lang w:val="fr-FR"/>
              </w:rPr>
            </w:pPr>
          </w:p>
        </w:tc>
      </w:tr>
      <w:tr w:rsidR="00B856E7" w14:paraId="4331A045" w14:textId="77777777" w:rsidTr="00836350">
        <w:trPr>
          <w:gridAfter w:val="1"/>
          <w:wAfter w:w="11" w:type="dxa"/>
          <w:cantSplit/>
          <w:jc w:val="center"/>
        </w:trPr>
        <w:tc>
          <w:tcPr>
            <w:tcW w:w="284" w:type="dxa"/>
            <w:tcBorders>
              <w:top w:val="nil"/>
              <w:left w:val="single" w:sz="4" w:space="0" w:color="auto"/>
              <w:bottom w:val="nil"/>
              <w:right w:val="nil"/>
            </w:tcBorders>
            <w:hideMark/>
          </w:tcPr>
          <w:p w14:paraId="7E79CA5C"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2155257B"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5A8BB57A" w14:textId="77777777" w:rsidR="00B856E7" w:rsidRDefault="00B856E7" w:rsidP="00836350">
            <w:pPr>
              <w:pStyle w:val="TAC"/>
              <w:rPr>
                <w:lang w:val="fr-FR"/>
              </w:rPr>
            </w:pPr>
            <w:r>
              <w:rPr>
                <w:lang w:val="fr-FR"/>
              </w:rPr>
              <w:t>0</w:t>
            </w:r>
          </w:p>
        </w:tc>
        <w:tc>
          <w:tcPr>
            <w:tcW w:w="284" w:type="dxa"/>
            <w:tcBorders>
              <w:top w:val="nil"/>
              <w:left w:val="nil"/>
              <w:bottom w:val="nil"/>
              <w:right w:val="nil"/>
            </w:tcBorders>
          </w:tcPr>
          <w:p w14:paraId="3CBDE256" w14:textId="77777777" w:rsidR="00B856E7" w:rsidRDefault="00B856E7" w:rsidP="00836350">
            <w:pPr>
              <w:pStyle w:val="TAC"/>
              <w:rPr>
                <w:lang w:val="fr-FR"/>
              </w:rPr>
            </w:pPr>
          </w:p>
        </w:tc>
        <w:tc>
          <w:tcPr>
            <w:tcW w:w="5953" w:type="dxa"/>
            <w:gridSpan w:val="2"/>
            <w:tcBorders>
              <w:top w:val="nil"/>
              <w:left w:val="nil"/>
              <w:bottom w:val="nil"/>
              <w:right w:val="single" w:sz="4" w:space="0" w:color="auto"/>
            </w:tcBorders>
            <w:hideMark/>
          </w:tcPr>
          <w:p w14:paraId="5BA0CEFD" w14:textId="77777777" w:rsidR="00B856E7" w:rsidRDefault="00B856E7" w:rsidP="00836350">
            <w:pPr>
              <w:pStyle w:val="TAL"/>
              <w:rPr>
                <w:lang w:val="fr-FR"/>
              </w:rPr>
            </w:pPr>
            <w:r>
              <w:rPr>
                <w:lang w:val="fr-FR"/>
              </w:rPr>
              <w:t>list of S-NSSAIs without any associated back-off timer value</w:t>
            </w:r>
          </w:p>
        </w:tc>
      </w:tr>
      <w:tr w:rsidR="00B856E7" w14:paraId="3D64596F" w14:textId="77777777" w:rsidTr="00836350">
        <w:trPr>
          <w:gridAfter w:val="1"/>
          <w:wAfter w:w="11" w:type="dxa"/>
          <w:cantSplit/>
          <w:jc w:val="center"/>
        </w:trPr>
        <w:tc>
          <w:tcPr>
            <w:tcW w:w="284" w:type="dxa"/>
            <w:tcBorders>
              <w:top w:val="nil"/>
              <w:left w:val="single" w:sz="4" w:space="0" w:color="auto"/>
              <w:bottom w:val="nil"/>
              <w:right w:val="nil"/>
            </w:tcBorders>
            <w:hideMark/>
          </w:tcPr>
          <w:p w14:paraId="61DE412B"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2677011D"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3E727DFE" w14:textId="77777777" w:rsidR="00B856E7" w:rsidRDefault="00B856E7" w:rsidP="00836350">
            <w:pPr>
              <w:pStyle w:val="TAC"/>
              <w:rPr>
                <w:lang w:val="fr-FR"/>
              </w:rPr>
            </w:pPr>
            <w:r>
              <w:rPr>
                <w:lang w:val="fr-FR"/>
              </w:rPr>
              <w:t>1</w:t>
            </w:r>
          </w:p>
        </w:tc>
        <w:tc>
          <w:tcPr>
            <w:tcW w:w="284" w:type="dxa"/>
            <w:tcBorders>
              <w:top w:val="nil"/>
              <w:left w:val="nil"/>
              <w:bottom w:val="nil"/>
              <w:right w:val="nil"/>
            </w:tcBorders>
          </w:tcPr>
          <w:p w14:paraId="4958458D" w14:textId="77777777" w:rsidR="00B856E7" w:rsidRDefault="00B856E7" w:rsidP="00836350">
            <w:pPr>
              <w:pStyle w:val="TAC"/>
              <w:rPr>
                <w:lang w:val="fr-FR"/>
              </w:rPr>
            </w:pPr>
          </w:p>
        </w:tc>
        <w:tc>
          <w:tcPr>
            <w:tcW w:w="5953" w:type="dxa"/>
            <w:gridSpan w:val="2"/>
            <w:tcBorders>
              <w:top w:val="nil"/>
              <w:left w:val="nil"/>
              <w:bottom w:val="nil"/>
              <w:right w:val="single" w:sz="4" w:space="0" w:color="auto"/>
            </w:tcBorders>
            <w:hideMark/>
          </w:tcPr>
          <w:p w14:paraId="5A71089D" w14:textId="77777777" w:rsidR="00B856E7" w:rsidRDefault="00B856E7" w:rsidP="00836350">
            <w:pPr>
              <w:pStyle w:val="TAL"/>
              <w:rPr>
                <w:lang w:val="fr-FR"/>
              </w:rPr>
            </w:pPr>
            <w:r>
              <w:rPr>
                <w:lang w:val="fr-FR"/>
              </w:rPr>
              <w:t>list of S-NSSAIs with one associated back-off timer value that applies to all S-NSSAIs in the list</w:t>
            </w:r>
          </w:p>
        </w:tc>
      </w:tr>
      <w:tr w:rsidR="00B856E7" w14:paraId="05488E97" w14:textId="77777777" w:rsidTr="00836350">
        <w:trPr>
          <w:cantSplit/>
          <w:jc w:val="center"/>
        </w:trPr>
        <w:tc>
          <w:tcPr>
            <w:tcW w:w="7099" w:type="dxa"/>
            <w:gridSpan w:val="7"/>
            <w:tcBorders>
              <w:top w:val="nil"/>
              <w:left w:val="single" w:sz="4" w:space="0" w:color="auto"/>
              <w:bottom w:val="nil"/>
              <w:right w:val="single" w:sz="4" w:space="0" w:color="auto"/>
            </w:tcBorders>
          </w:tcPr>
          <w:p w14:paraId="4DC7CE77" w14:textId="77777777" w:rsidR="00B856E7" w:rsidRDefault="00B856E7" w:rsidP="00836350">
            <w:pPr>
              <w:pStyle w:val="TAL"/>
              <w:rPr>
                <w:lang w:val="fr-FR"/>
              </w:rPr>
            </w:pPr>
          </w:p>
        </w:tc>
      </w:tr>
      <w:tr w:rsidR="00B856E7" w14:paraId="5D5FDA1F"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4B92E4C9" w14:textId="77777777" w:rsidR="00B856E7" w:rsidRDefault="00B856E7" w:rsidP="00836350">
            <w:pPr>
              <w:pStyle w:val="TAL"/>
              <w:rPr>
                <w:lang w:val="fr-FR"/>
              </w:rPr>
            </w:pPr>
            <w:r>
              <w:rPr>
                <w:lang w:val="fr-FR"/>
              </w:rPr>
              <w:t>All other values are reserved.</w:t>
            </w:r>
          </w:p>
        </w:tc>
      </w:tr>
      <w:tr w:rsidR="00B856E7" w14:paraId="431E0841" w14:textId="77777777" w:rsidTr="00836350">
        <w:trPr>
          <w:cantSplit/>
          <w:jc w:val="center"/>
        </w:trPr>
        <w:tc>
          <w:tcPr>
            <w:tcW w:w="7099" w:type="dxa"/>
            <w:gridSpan w:val="7"/>
            <w:tcBorders>
              <w:top w:val="nil"/>
              <w:left w:val="single" w:sz="4" w:space="0" w:color="auto"/>
              <w:bottom w:val="nil"/>
              <w:right w:val="single" w:sz="4" w:space="0" w:color="auto"/>
            </w:tcBorders>
          </w:tcPr>
          <w:p w14:paraId="413FAEB4" w14:textId="77777777" w:rsidR="00B856E7" w:rsidRDefault="00B856E7" w:rsidP="00836350">
            <w:pPr>
              <w:pStyle w:val="TAL"/>
              <w:rPr>
                <w:lang w:val="fr-FR"/>
              </w:rPr>
            </w:pPr>
          </w:p>
        </w:tc>
      </w:tr>
      <w:tr w:rsidR="00B856E7" w14:paraId="25ABFA9F"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722F8FC9" w14:textId="77777777" w:rsidR="00B856E7" w:rsidRDefault="00B856E7" w:rsidP="00836350">
            <w:pPr>
              <w:pStyle w:val="TAL"/>
              <w:rPr>
                <w:lang w:val="fr-FR"/>
              </w:rPr>
            </w:pPr>
            <w:r>
              <w:rPr>
                <w:lang w:val="fr-FR"/>
              </w:rPr>
              <w:t>Bit 8 of octet 3 is spare and shall be coded as zero.</w:t>
            </w:r>
          </w:p>
        </w:tc>
      </w:tr>
      <w:tr w:rsidR="00B856E7" w14:paraId="7845A511" w14:textId="77777777" w:rsidTr="00836350">
        <w:trPr>
          <w:cantSplit/>
          <w:jc w:val="center"/>
        </w:trPr>
        <w:tc>
          <w:tcPr>
            <w:tcW w:w="7099" w:type="dxa"/>
            <w:gridSpan w:val="7"/>
            <w:tcBorders>
              <w:top w:val="nil"/>
              <w:left w:val="single" w:sz="4" w:space="0" w:color="auto"/>
              <w:bottom w:val="nil"/>
              <w:right w:val="single" w:sz="4" w:space="0" w:color="auto"/>
            </w:tcBorders>
          </w:tcPr>
          <w:p w14:paraId="51BA6F1E" w14:textId="77777777" w:rsidR="00B856E7" w:rsidRDefault="00B856E7" w:rsidP="00836350">
            <w:pPr>
              <w:pStyle w:val="TAL"/>
              <w:rPr>
                <w:lang w:val="fr-FR"/>
              </w:rPr>
            </w:pPr>
          </w:p>
        </w:tc>
      </w:tr>
      <w:tr w:rsidR="00B856E7" w14:paraId="30DB1D13"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22DA6ED8" w14:textId="77777777" w:rsidR="00B856E7" w:rsidRDefault="00B856E7" w:rsidP="00836350">
            <w:pPr>
              <w:pStyle w:val="TAL"/>
              <w:rPr>
                <w:lang w:val="fr-FR"/>
              </w:rPr>
            </w:pPr>
            <w:r>
              <w:rPr>
                <w:lang w:val="fr-FR"/>
              </w:rPr>
              <w:t>Back-off timer value (octet 4):</w:t>
            </w:r>
          </w:p>
        </w:tc>
      </w:tr>
      <w:tr w:rsidR="00B856E7" w14:paraId="07CA190D" w14:textId="77777777" w:rsidTr="00836350">
        <w:trPr>
          <w:cantSplit/>
          <w:jc w:val="center"/>
        </w:trPr>
        <w:tc>
          <w:tcPr>
            <w:tcW w:w="7099" w:type="dxa"/>
            <w:gridSpan w:val="7"/>
            <w:tcBorders>
              <w:top w:val="nil"/>
              <w:left w:val="single" w:sz="4" w:space="0" w:color="auto"/>
              <w:bottom w:val="nil"/>
              <w:right w:val="single" w:sz="4" w:space="0" w:color="auto"/>
            </w:tcBorders>
          </w:tcPr>
          <w:p w14:paraId="60F73C1D" w14:textId="77777777" w:rsidR="00B856E7" w:rsidRDefault="00B856E7" w:rsidP="00836350">
            <w:pPr>
              <w:pStyle w:val="TAL"/>
              <w:rPr>
                <w:lang w:val="fr-FR"/>
              </w:rPr>
            </w:pPr>
          </w:p>
        </w:tc>
      </w:tr>
      <w:tr w:rsidR="00B856E7" w14:paraId="17C56754"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6F2FCC81" w14:textId="77777777" w:rsidR="00B856E7" w:rsidRDefault="00B856E7" w:rsidP="00836350">
            <w:pPr>
              <w:pStyle w:val="TAL"/>
              <w:rPr>
                <w:lang w:val="fr-FR"/>
              </w:rPr>
            </w:pPr>
            <w:r>
              <w:rPr>
                <w:lang w:val="fr-FR"/>
              </w:rPr>
              <w:t>Back-off timer value is coded as the value part of GPRS timer 3 in subclause 10.5.7.4a in 3GPP TS 24.008 [12].</w:t>
            </w:r>
          </w:p>
        </w:tc>
      </w:tr>
      <w:tr w:rsidR="00B856E7" w14:paraId="7543FA4E" w14:textId="77777777" w:rsidTr="00836350">
        <w:trPr>
          <w:cantSplit/>
          <w:jc w:val="center"/>
        </w:trPr>
        <w:tc>
          <w:tcPr>
            <w:tcW w:w="7099" w:type="dxa"/>
            <w:gridSpan w:val="7"/>
            <w:tcBorders>
              <w:top w:val="nil"/>
              <w:left w:val="single" w:sz="4" w:space="0" w:color="auto"/>
              <w:bottom w:val="nil"/>
              <w:right w:val="single" w:sz="4" w:space="0" w:color="auto"/>
            </w:tcBorders>
          </w:tcPr>
          <w:p w14:paraId="0B19BBBD" w14:textId="77777777" w:rsidR="00B856E7" w:rsidRDefault="00B856E7" w:rsidP="00836350">
            <w:pPr>
              <w:pStyle w:val="TAL"/>
              <w:rPr>
                <w:lang w:val="fr-FR"/>
              </w:rPr>
            </w:pPr>
          </w:p>
        </w:tc>
      </w:tr>
      <w:tr w:rsidR="00B856E7" w14:paraId="614266E2"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4BE66876" w14:textId="77777777" w:rsidR="00B856E7" w:rsidRDefault="00B856E7" w:rsidP="00836350">
            <w:pPr>
              <w:pStyle w:val="TAL"/>
              <w:rPr>
                <w:lang w:val="fr-FR"/>
              </w:rPr>
            </w:pPr>
            <w:r>
              <w:rPr>
                <w:lang w:val="fr-FR"/>
              </w:rPr>
              <w:t>Rejected S-NSSAI:</w:t>
            </w:r>
          </w:p>
        </w:tc>
      </w:tr>
      <w:tr w:rsidR="00B856E7" w14:paraId="69F0FB9F" w14:textId="77777777" w:rsidTr="00836350">
        <w:trPr>
          <w:cantSplit/>
          <w:jc w:val="center"/>
        </w:trPr>
        <w:tc>
          <w:tcPr>
            <w:tcW w:w="7099" w:type="dxa"/>
            <w:gridSpan w:val="7"/>
            <w:tcBorders>
              <w:top w:val="nil"/>
              <w:left w:val="single" w:sz="4" w:space="0" w:color="auto"/>
              <w:bottom w:val="nil"/>
              <w:right w:val="single" w:sz="4" w:space="0" w:color="auto"/>
            </w:tcBorders>
          </w:tcPr>
          <w:p w14:paraId="4B71DB25" w14:textId="77777777" w:rsidR="00E7076C" w:rsidRDefault="00E7076C" w:rsidP="008D5DCB">
            <w:pPr>
              <w:pStyle w:val="TAL"/>
              <w:rPr>
                <w:lang w:val="fr-FR"/>
              </w:rPr>
            </w:pPr>
          </w:p>
        </w:tc>
      </w:tr>
      <w:tr w:rsidR="00B856E7" w14:paraId="490A0AB1"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5CF1F327" w14:textId="23927048" w:rsidR="00B856E7" w:rsidRDefault="00B856E7" w:rsidP="00836350">
            <w:pPr>
              <w:pStyle w:val="TAL"/>
              <w:rPr>
                <w:lang w:val="fr-FR"/>
              </w:rPr>
            </w:pPr>
            <w:r>
              <w:rPr>
                <w:lang w:val="fr-FR"/>
              </w:rPr>
              <w:t xml:space="preserve">Cause value (octet </w:t>
            </w:r>
            <w:del w:id="22" w:author="HW_XL" w:date="2022-11-17T19:37:00Z">
              <w:r w:rsidDel="00E7076C">
                <w:rPr>
                  <w:lang w:val="fr-FR"/>
                </w:rPr>
                <w:delText>4</w:delText>
              </w:r>
            </w:del>
            <w:ins w:id="23" w:author="HW_XL" w:date="2022-11-17T19:37:00Z">
              <w:r w:rsidR="00E7076C">
                <w:rPr>
                  <w:lang w:val="fr-FR"/>
                </w:rPr>
                <w:t>x</w:t>
              </w:r>
            </w:ins>
            <w:r>
              <w:rPr>
                <w:lang w:val="fr-FR"/>
              </w:rPr>
              <w:t>)</w:t>
            </w:r>
            <w:ins w:id="24" w:author="HW_XL" w:date="2022-11-17T19:58:00Z">
              <w:r w:rsidR="008D5DCB">
                <w:rPr>
                  <w:lang w:val="fr-FR"/>
                </w:rPr>
                <w:t xml:space="preserve"> (NOTE 8</w:t>
              </w:r>
              <w:r w:rsidR="008D5DCB">
                <w:rPr>
                  <w:lang w:val="fr-FR"/>
                </w:rPr>
                <w:t>)</w:t>
              </w:r>
            </w:ins>
          </w:p>
        </w:tc>
      </w:tr>
      <w:tr w:rsidR="00B856E7" w14:paraId="06E727A5"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2148F4E1" w14:textId="77777777" w:rsidR="00B856E7" w:rsidRDefault="00B856E7" w:rsidP="00836350">
            <w:pPr>
              <w:pStyle w:val="TAL"/>
              <w:rPr>
                <w:lang w:val="fr-FR"/>
              </w:rPr>
            </w:pPr>
            <w:r>
              <w:rPr>
                <w:lang w:val="fr-FR"/>
              </w:rPr>
              <w:t>Bits</w:t>
            </w:r>
          </w:p>
        </w:tc>
      </w:tr>
      <w:tr w:rsidR="00B856E7" w14:paraId="3FAD7238" w14:textId="77777777" w:rsidTr="00836350">
        <w:trPr>
          <w:cantSplit/>
          <w:jc w:val="center"/>
        </w:trPr>
        <w:tc>
          <w:tcPr>
            <w:tcW w:w="284" w:type="dxa"/>
            <w:tcBorders>
              <w:top w:val="nil"/>
              <w:left w:val="single" w:sz="4" w:space="0" w:color="auto"/>
              <w:bottom w:val="nil"/>
              <w:right w:val="nil"/>
            </w:tcBorders>
            <w:hideMark/>
          </w:tcPr>
          <w:p w14:paraId="6CE8987D" w14:textId="77777777" w:rsidR="00B856E7" w:rsidRDefault="00B856E7" w:rsidP="00836350">
            <w:pPr>
              <w:pStyle w:val="TAH"/>
              <w:rPr>
                <w:lang w:val="fr-FR"/>
              </w:rPr>
            </w:pPr>
            <w:r>
              <w:rPr>
                <w:lang w:val="fr-FR"/>
              </w:rPr>
              <w:t>4</w:t>
            </w:r>
          </w:p>
        </w:tc>
        <w:tc>
          <w:tcPr>
            <w:tcW w:w="284" w:type="dxa"/>
            <w:tcBorders>
              <w:top w:val="nil"/>
              <w:left w:val="nil"/>
              <w:bottom w:val="nil"/>
              <w:right w:val="nil"/>
            </w:tcBorders>
            <w:hideMark/>
          </w:tcPr>
          <w:p w14:paraId="322EF26A" w14:textId="77777777" w:rsidR="00B856E7" w:rsidRDefault="00B856E7" w:rsidP="00836350">
            <w:pPr>
              <w:pStyle w:val="TAH"/>
              <w:rPr>
                <w:lang w:val="fr-FR"/>
              </w:rPr>
            </w:pPr>
            <w:r>
              <w:rPr>
                <w:lang w:val="fr-FR"/>
              </w:rPr>
              <w:t>3</w:t>
            </w:r>
          </w:p>
        </w:tc>
        <w:tc>
          <w:tcPr>
            <w:tcW w:w="283" w:type="dxa"/>
            <w:tcBorders>
              <w:top w:val="nil"/>
              <w:left w:val="nil"/>
              <w:bottom w:val="nil"/>
              <w:right w:val="nil"/>
            </w:tcBorders>
            <w:hideMark/>
          </w:tcPr>
          <w:p w14:paraId="4E16A1DA" w14:textId="77777777" w:rsidR="00B856E7" w:rsidRDefault="00B856E7" w:rsidP="00836350">
            <w:pPr>
              <w:pStyle w:val="TAH"/>
              <w:rPr>
                <w:lang w:val="fr-FR"/>
              </w:rPr>
            </w:pPr>
            <w:r>
              <w:rPr>
                <w:lang w:val="fr-FR"/>
              </w:rPr>
              <w:t>2</w:t>
            </w:r>
          </w:p>
        </w:tc>
        <w:tc>
          <w:tcPr>
            <w:tcW w:w="284" w:type="dxa"/>
            <w:tcBorders>
              <w:top w:val="nil"/>
              <w:left w:val="nil"/>
              <w:bottom w:val="nil"/>
              <w:right w:val="nil"/>
            </w:tcBorders>
            <w:hideMark/>
          </w:tcPr>
          <w:p w14:paraId="554BFDC3" w14:textId="77777777" w:rsidR="00B856E7" w:rsidRDefault="00B856E7" w:rsidP="00836350">
            <w:pPr>
              <w:pStyle w:val="TAH"/>
              <w:rPr>
                <w:lang w:val="fr-FR"/>
              </w:rPr>
            </w:pPr>
            <w:r>
              <w:rPr>
                <w:lang w:val="fr-FR"/>
              </w:rPr>
              <w:t>1</w:t>
            </w:r>
          </w:p>
        </w:tc>
        <w:tc>
          <w:tcPr>
            <w:tcW w:w="283" w:type="dxa"/>
            <w:tcBorders>
              <w:top w:val="nil"/>
              <w:left w:val="nil"/>
              <w:bottom w:val="nil"/>
              <w:right w:val="nil"/>
            </w:tcBorders>
          </w:tcPr>
          <w:p w14:paraId="5F530C50" w14:textId="77777777" w:rsidR="00B856E7" w:rsidRDefault="00B856E7" w:rsidP="00836350">
            <w:pPr>
              <w:pStyle w:val="TAL"/>
              <w:rPr>
                <w:lang w:val="fr-FR"/>
              </w:rPr>
            </w:pPr>
          </w:p>
        </w:tc>
        <w:tc>
          <w:tcPr>
            <w:tcW w:w="5681" w:type="dxa"/>
            <w:gridSpan w:val="2"/>
            <w:tcBorders>
              <w:top w:val="nil"/>
              <w:left w:val="nil"/>
              <w:bottom w:val="nil"/>
              <w:right w:val="single" w:sz="4" w:space="0" w:color="auto"/>
            </w:tcBorders>
          </w:tcPr>
          <w:p w14:paraId="100C372D" w14:textId="77777777" w:rsidR="00B856E7" w:rsidRDefault="00B856E7" w:rsidP="00836350">
            <w:pPr>
              <w:pStyle w:val="TAL"/>
              <w:rPr>
                <w:lang w:val="fr-FR"/>
              </w:rPr>
            </w:pPr>
          </w:p>
        </w:tc>
      </w:tr>
      <w:tr w:rsidR="00B856E7" w14:paraId="6F48B18C" w14:textId="77777777" w:rsidTr="00836350">
        <w:trPr>
          <w:cantSplit/>
          <w:jc w:val="center"/>
        </w:trPr>
        <w:tc>
          <w:tcPr>
            <w:tcW w:w="284" w:type="dxa"/>
            <w:tcBorders>
              <w:top w:val="nil"/>
              <w:left w:val="single" w:sz="4" w:space="0" w:color="auto"/>
              <w:bottom w:val="nil"/>
              <w:right w:val="nil"/>
            </w:tcBorders>
            <w:hideMark/>
          </w:tcPr>
          <w:p w14:paraId="7C03A302"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32918DAC"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14F4C266"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0CD27E67" w14:textId="77777777" w:rsidR="00B856E7" w:rsidRDefault="00B856E7" w:rsidP="00836350">
            <w:pPr>
              <w:pStyle w:val="TAC"/>
              <w:rPr>
                <w:lang w:val="fr-FR"/>
              </w:rPr>
            </w:pPr>
            <w:r>
              <w:rPr>
                <w:lang w:val="fr-FR"/>
              </w:rPr>
              <w:t>0</w:t>
            </w:r>
          </w:p>
        </w:tc>
        <w:tc>
          <w:tcPr>
            <w:tcW w:w="283" w:type="dxa"/>
            <w:tcBorders>
              <w:top w:val="nil"/>
              <w:left w:val="nil"/>
              <w:bottom w:val="nil"/>
              <w:right w:val="nil"/>
            </w:tcBorders>
          </w:tcPr>
          <w:p w14:paraId="0247E381" w14:textId="77777777" w:rsidR="00B856E7" w:rsidRDefault="00B856E7" w:rsidP="00836350">
            <w:pPr>
              <w:pStyle w:val="TAL"/>
              <w:rPr>
                <w:lang w:val="fr-FR"/>
              </w:rPr>
            </w:pPr>
          </w:p>
        </w:tc>
        <w:tc>
          <w:tcPr>
            <w:tcW w:w="5681" w:type="dxa"/>
            <w:gridSpan w:val="2"/>
            <w:tcBorders>
              <w:top w:val="nil"/>
              <w:left w:val="nil"/>
              <w:bottom w:val="nil"/>
              <w:right w:val="single" w:sz="4" w:space="0" w:color="auto"/>
            </w:tcBorders>
            <w:hideMark/>
          </w:tcPr>
          <w:p w14:paraId="1AEF742D" w14:textId="77777777" w:rsidR="00B856E7" w:rsidRDefault="00B856E7" w:rsidP="00836350">
            <w:pPr>
              <w:pStyle w:val="TAL"/>
              <w:rPr>
                <w:lang w:val="fr-FR"/>
              </w:rPr>
            </w:pPr>
            <w:r>
              <w:rPr>
                <w:lang w:val="fr-FR" w:eastAsia="ko-KR"/>
              </w:rPr>
              <w:t>S-NSSAI not available in the current PLMN or SNPN</w:t>
            </w:r>
          </w:p>
        </w:tc>
      </w:tr>
      <w:tr w:rsidR="00B856E7" w14:paraId="74913496" w14:textId="77777777" w:rsidTr="00836350">
        <w:trPr>
          <w:cantSplit/>
          <w:jc w:val="center"/>
        </w:trPr>
        <w:tc>
          <w:tcPr>
            <w:tcW w:w="284" w:type="dxa"/>
            <w:tcBorders>
              <w:top w:val="nil"/>
              <w:left w:val="single" w:sz="4" w:space="0" w:color="auto"/>
              <w:bottom w:val="nil"/>
              <w:right w:val="nil"/>
            </w:tcBorders>
            <w:hideMark/>
          </w:tcPr>
          <w:p w14:paraId="52D0387A"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19137A76"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1B4DC80D"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120063A2" w14:textId="77777777" w:rsidR="00B856E7" w:rsidRDefault="00B856E7" w:rsidP="00836350">
            <w:pPr>
              <w:pStyle w:val="TAC"/>
              <w:rPr>
                <w:lang w:val="fr-FR"/>
              </w:rPr>
            </w:pPr>
            <w:r>
              <w:rPr>
                <w:lang w:val="fr-FR"/>
              </w:rPr>
              <w:t>1</w:t>
            </w:r>
          </w:p>
        </w:tc>
        <w:tc>
          <w:tcPr>
            <w:tcW w:w="283" w:type="dxa"/>
            <w:tcBorders>
              <w:top w:val="nil"/>
              <w:left w:val="nil"/>
              <w:bottom w:val="nil"/>
              <w:right w:val="nil"/>
            </w:tcBorders>
          </w:tcPr>
          <w:p w14:paraId="33FAE737" w14:textId="77777777" w:rsidR="00B856E7" w:rsidRDefault="00B856E7" w:rsidP="00836350">
            <w:pPr>
              <w:pStyle w:val="TAL"/>
              <w:rPr>
                <w:lang w:val="fr-FR"/>
              </w:rPr>
            </w:pPr>
          </w:p>
        </w:tc>
        <w:tc>
          <w:tcPr>
            <w:tcW w:w="5681" w:type="dxa"/>
            <w:gridSpan w:val="2"/>
            <w:tcBorders>
              <w:top w:val="nil"/>
              <w:left w:val="nil"/>
              <w:bottom w:val="nil"/>
              <w:right w:val="single" w:sz="4" w:space="0" w:color="auto"/>
            </w:tcBorders>
            <w:hideMark/>
          </w:tcPr>
          <w:p w14:paraId="3B84E6A6" w14:textId="77777777" w:rsidR="00B856E7" w:rsidRDefault="00B856E7" w:rsidP="00836350">
            <w:pPr>
              <w:pStyle w:val="TAL"/>
              <w:rPr>
                <w:lang w:val="fr-FR"/>
              </w:rPr>
            </w:pPr>
            <w:r>
              <w:rPr>
                <w:lang w:val="fr-FR" w:eastAsia="ko-KR"/>
              </w:rPr>
              <w:t>S-NSSAI not available in the current registration area</w:t>
            </w:r>
          </w:p>
        </w:tc>
      </w:tr>
      <w:tr w:rsidR="00B856E7" w14:paraId="78A8484F" w14:textId="77777777" w:rsidTr="00836350">
        <w:trPr>
          <w:cantSplit/>
          <w:jc w:val="center"/>
        </w:trPr>
        <w:tc>
          <w:tcPr>
            <w:tcW w:w="284" w:type="dxa"/>
            <w:tcBorders>
              <w:top w:val="nil"/>
              <w:left w:val="single" w:sz="4" w:space="0" w:color="auto"/>
              <w:bottom w:val="nil"/>
              <w:right w:val="nil"/>
            </w:tcBorders>
            <w:hideMark/>
          </w:tcPr>
          <w:p w14:paraId="019B46DF" w14:textId="77777777" w:rsidR="00B856E7" w:rsidRDefault="00B856E7" w:rsidP="00836350">
            <w:pPr>
              <w:pStyle w:val="TAC"/>
              <w:rPr>
                <w:lang w:val="fr-FR"/>
              </w:rPr>
            </w:pPr>
            <w:r>
              <w:rPr>
                <w:lang w:val="fr-FR"/>
              </w:rPr>
              <w:t>0</w:t>
            </w:r>
          </w:p>
        </w:tc>
        <w:tc>
          <w:tcPr>
            <w:tcW w:w="284" w:type="dxa"/>
            <w:tcBorders>
              <w:top w:val="nil"/>
              <w:left w:val="nil"/>
              <w:bottom w:val="nil"/>
              <w:right w:val="nil"/>
            </w:tcBorders>
            <w:hideMark/>
          </w:tcPr>
          <w:p w14:paraId="3CFA8D89" w14:textId="77777777" w:rsidR="00B856E7" w:rsidRDefault="00B856E7" w:rsidP="00836350">
            <w:pPr>
              <w:pStyle w:val="TAC"/>
              <w:rPr>
                <w:lang w:val="fr-FR"/>
              </w:rPr>
            </w:pPr>
            <w:r>
              <w:rPr>
                <w:lang w:val="fr-FR"/>
              </w:rPr>
              <w:t>0</w:t>
            </w:r>
          </w:p>
        </w:tc>
        <w:tc>
          <w:tcPr>
            <w:tcW w:w="283" w:type="dxa"/>
            <w:tcBorders>
              <w:top w:val="nil"/>
              <w:left w:val="nil"/>
              <w:bottom w:val="nil"/>
              <w:right w:val="nil"/>
            </w:tcBorders>
            <w:hideMark/>
          </w:tcPr>
          <w:p w14:paraId="7314A745" w14:textId="77777777" w:rsidR="00B856E7" w:rsidRDefault="00B856E7" w:rsidP="00836350">
            <w:pPr>
              <w:pStyle w:val="TAC"/>
              <w:rPr>
                <w:lang w:val="fr-FR" w:eastAsia="zh-CN"/>
              </w:rPr>
            </w:pPr>
            <w:r>
              <w:rPr>
                <w:lang w:val="fr-FR" w:eastAsia="zh-CN"/>
              </w:rPr>
              <w:t>1</w:t>
            </w:r>
          </w:p>
        </w:tc>
        <w:tc>
          <w:tcPr>
            <w:tcW w:w="284" w:type="dxa"/>
            <w:tcBorders>
              <w:top w:val="nil"/>
              <w:left w:val="nil"/>
              <w:bottom w:val="nil"/>
              <w:right w:val="nil"/>
            </w:tcBorders>
            <w:hideMark/>
          </w:tcPr>
          <w:p w14:paraId="7A61F9F3" w14:textId="77777777" w:rsidR="00B856E7" w:rsidRDefault="00B856E7" w:rsidP="00836350">
            <w:pPr>
              <w:pStyle w:val="TAC"/>
              <w:rPr>
                <w:lang w:val="fr-FR" w:eastAsia="zh-CN"/>
              </w:rPr>
            </w:pPr>
            <w:r>
              <w:rPr>
                <w:lang w:val="fr-FR" w:eastAsia="zh-CN"/>
              </w:rPr>
              <w:t>0</w:t>
            </w:r>
          </w:p>
        </w:tc>
        <w:tc>
          <w:tcPr>
            <w:tcW w:w="283" w:type="dxa"/>
            <w:tcBorders>
              <w:top w:val="nil"/>
              <w:left w:val="nil"/>
              <w:bottom w:val="nil"/>
              <w:right w:val="nil"/>
            </w:tcBorders>
          </w:tcPr>
          <w:p w14:paraId="1BBED119" w14:textId="77777777" w:rsidR="00B856E7" w:rsidRDefault="00B856E7" w:rsidP="00836350">
            <w:pPr>
              <w:pStyle w:val="TAL"/>
              <w:rPr>
                <w:lang w:val="fr-FR"/>
              </w:rPr>
            </w:pPr>
          </w:p>
        </w:tc>
        <w:tc>
          <w:tcPr>
            <w:tcW w:w="5681" w:type="dxa"/>
            <w:gridSpan w:val="2"/>
            <w:tcBorders>
              <w:top w:val="nil"/>
              <w:left w:val="nil"/>
              <w:bottom w:val="nil"/>
              <w:right w:val="single" w:sz="4" w:space="0" w:color="auto"/>
            </w:tcBorders>
            <w:hideMark/>
          </w:tcPr>
          <w:p w14:paraId="02685C44" w14:textId="77777777" w:rsidR="00B856E7" w:rsidRDefault="00B856E7" w:rsidP="00836350">
            <w:pPr>
              <w:pStyle w:val="TAL"/>
              <w:rPr>
                <w:lang w:val="fr-FR"/>
              </w:rPr>
            </w:pPr>
            <w:r>
              <w:rPr>
                <w:lang w:val="fr-FR" w:eastAsia="ko-KR"/>
              </w:rPr>
              <w:t>S-NSSAI not available due to the failed or revoked network slice-specific authentication and authorization</w:t>
            </w:r>
          </w:p>
        </w:tc>
      </w:tr>
      <w:tr w:rsidR="00B856E7" w14:paraId="355219E7" w14:textId="77777777" w:rsidTr="00836350">
        <w:trPr>
          <w:cantSplit/>
          <w:jc w:val="center"/>
        </w:trPr>
        <w:tc>
          <w:tcPr>
            <w:tcW w:w="284" w:type="dxa"/>
            <w:tcBorders>
              <w:top w:val="nil"/>
              <w:left w:val="single" w:sz="4" w:space="0" w:color="auto"/>
              <w:bottom w:val="nil"/>
              <w:right w:val="nil"/>
            </w:tcBorders>
          </w:tcPr>
          <w:p w14:paraId="6AEAF3F6" w14:textId="77777777" w:rsidR="00B856E7" w:rsidRDefault="00B856E7" w:rsidP="00836350">
            <w:pPr>
              <w:pStyle w:val="TAC"/>
              <w:rPr>
                <w:lang w:val="fr-FR"/>
              </w:rPr>
            </w:pPr>
            <w:r>
              <w:rPr>
                <w:rFonts w:hint="eastAsia"/>
                <w:lang w:eastAsia="zh-CN"/>
              </w:rPr>
              <w:t>0</w:t>
            </w:r>
          </w:p>
        </w:tc>
        <w:tc>
          <w:tcPr>
            <w:tcW w:w="284" w:type="dxa"/>
            <w:tcBorders>
              <w:top w:val="nil"/>
              <w:left w:val="nil"/>
              <w:bottom w:val="nil"/>
              <w:right w:val="nil"/>
            </w:tcBorders>
          </w:tcPr>
          <w:p w14:paraId="529E1F79" w14:textId="77777777" w:rsidR="00B856E7" w:rsidRDefault="00B856E7" w:rsidP="00836350">
            <w:pPr>
              <w:pStyle w:val="TAC"/>
              <w:rPr>
                <w:lang w:val="fr-FR"/>
              </w:rPr>
            </w:pPr>
            <w:r>
              <w:rPr>
                <w:rFonts w:hint="eastAsia"/>
                <w:lang w:eastAsia="zh-CN"/>
              </w:rPr>
              <w:t>0</w:t>
            </w:r>
          </w:p>
        </w:tc>
        <w:tc>
          <w:tcPr>
            <w:tcW w:w="283" w:type="dxa"/>
            <w:tcBorders>
              <w:top w:val="nil"/>
              <w:left w:val="nil"/>
              <w:bottom w:val="nil"/>
              <w:right w:val="nil"/>
            </w:tcBorders>
          </w:tcPr>
          <w:p w14:paraId="172A4F95" w14:textId="77777777" w:rsidR="00B856E7" w:rsidRDefault="00B856E7" w:rsidP="00836350">
            <w:pPr>
              <w:pStyle w:val="TAC"/>
              <w:rPr>
                <w:lang w:val="fr-FR" w:eastAsia="zh-CN"/>
              </w:rPr>
            </w:pPr>
            <w:r>
              <w:rPr>
                <w:rFonts w:hint="eastAsia"/>
                <w:lang w:eastAsia="zh-CN"/>
              </w:rPr>
              <w:t>1</w:t>
            </w:r>
          </w:p>
        </w:tc>
        <w:tc>
          <w:tcPr>
            <w:tcW w:w="284" w:type="dxa"/>
            <w:tcBorders>
              <w:top w:val="nil"/>
              <w:left w:val="nil"/>
              <w:bottom w:val="nil"/>
              <w:right w:val="nil"/>
            </w:tcBorders>
          </w:tcPr>
          <w:p w14:paraId="4D3BCCD0" w14:textId="77777777" w:rsidR="00B856E7" w:rsidRDefault="00B856E7" w:rsidP="00836350">
            <w:pPr>
              <w:pStyle w:val="TAC"/>
              <w:rPr>
                <w:lang w:val="fr-FR" w:eastAsia="zh-CN"/>
              </w:rPr>
            </w:pPr>
            <w:r>
              <w:rPr>
                <w:rFonts w:hint="eastAsia"/>
                <w:lang w:eastAsia="zh-CN"/>
              </w:rPr>
              <w:t>1</w:t>
            </w:r>
          </w:p>
        </w:tc>
        <w:tc>
          <w:tcPr>
            <w:tcW w:w="283" w:type="dxa"/>
            <w:tcBorders>
              <w:top w:val="nil"/>
              <w:left w:val="nil"/>
              <w:bottom w:val="nil"/>
              <w:right w:val="nil"/>
            </w:tcBorders>
          </w:tcPr>
          <w:p w14:paraId="0A2D1E8F" w14:textId="77777777" w:rsidR="00B856E7" w:rsidRDefault="00B856E7" w:rsidP="00836350">
            <w:pPr>
              <w:pStyle w:val="TAL"/>
              <w:rPr>
                <w:lang w:val="fr-FR"/>
              </w:rPr>
            </w:pPr>
          </w:p>
        </w:tc>
        <w:tc>
          <w:tcPr>
            <w:tcW w:w="5681" w:type="dxa"/>
            <w:gridSpan w:val="2"/>
            <w:tcBorders>
              <w:top w:val="nil"/>
              <w:left w:val="nil"/>
              <w:bottom w:val="nil"/>
              <w:right w:val="single" w:sz="4" w:space="0" w:color="auto"/>
            </w:tcBorders>
          </w:tcPr>
          <w:p w14:paraId="7FFA0300" w14:textId="77777777" w:rsidR="00B856E7" w:rsidRDefault="00B856E7" w:rsidP="00836350">
            <w:pPr>
              <w:pStyle w:val="TAL"/>
              <w:rPr>
                <w:lang w:val="fr-FR" w:eastAsia="ko-KR"/>
              </w:rPr>
            </w:pPr>
            <w:r>
              <w:rPr>
                <w:lang w:val="en-US"/>
              </w:rPr>
              <w:t>S-NSSAI not available due to maximum number of UEs reached</w:t>
            </w:r>
          </w:p>
        </w:tc>
      </w:tr>
      <w:tr w:rsidR="00B856E7" w14:paraId="241FECA3"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29B872FC" w14:textId="77777777" w:rsidR="00B856E7" w:rsidRDefault="00B856E7" w:rsidP="00836350">
            <w:pPr>
              <w:pStyle w:val="TAL"/>
              <w:rPr>
                <w:lang w:val="fr-FR"/>
              </w:rPr>
            </w:pPr>
            <w:r>
              <w:rPr>
                <w:lang w:val="fr-FR"/>
              </w:rPr>
              <w:t>All other values are reserved.</w:t>
            </w:r>
          </w:p>
        </w:tc>
      </w:tr>
      <w:tr w:rsidR="00B856E7" w14:paraId="0219C5A4" w14:textId="77777777" w:rsidTr="00836350">
        <w:trPr>
          <w:cantSplit/>
          <w:jc w:val="center"/>
        </w:trPr>
        <w:tc>
          <w:tcPr>
            <w:tcW w:w="7099" w:type="dxa"/>
            <w:gridSpan w:val="7"/>
            <w:tcBorders>
              <w:top w:val="nil"/>
              <w:left w:val="single" w:sz="4" w:space="0" w:color="auto"/>
              <w:bottom w:val="nil"/>
              <w:right w:val="single" w:sz="4" w:space="0" w:color="auto"/>
            </w:tcBorders>
          </w:tcPr>
          <w:p w14:paraId="77C600CE" w14:textId="77777777" w:rsidR="00B856E7" w:rsidRDefault="00B856E7" w:rsidP="00836350">
            <w:pPr>
              <w:pStyle w:val="TAL"/>
              <w:rPr>
                <w:lang w:val="fr-FR"/>
              </w:rPr>
            </w:pPr>
          </w:p>
        </w:tc>
      </w:tr>
      <w:tr w:rsidR="00B856E7" w14:paraId="2906D4CB"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31BFE026" w14:textId="2E4B70EF" w:rsidR="00B856E7" w:rsidRDefault="00B856E7" w:rsidP="00836350">
            <w:pPr>
              <w:pStyle w:val="TAL"/>
              <w:rPr>
                <w:lang w:val="fr-FR"/>
              </w:rPr>
            </w:pPr>
            <w:r>
              <w:rPr>
                <w:lang w:val="fr-FR"/>
              </w:rPr>
              <w:t xml:space="preserve">Slice/service type (SST) (octet </w:t>
            </w:r>
            <w:del w:id="25" w:author="HW_XL" w:date="2022-11-17T19:38:00Z">
              <w:r w:rsidDel="00FF17AB">
                <w:rPr>
                  <w:lang w:val="fr-FR"/>
                </w:rPr>
                <w:delText>5</w:delText>
              </w:r>
            </w:del>
            <w:ins w:id="26" w:author="HW_XL" w:date="2022-11-17T19:39:00Z">
              <w:r w:rsidR="00FF17AB">
                <w:rPr>
                  <w:lang w:val="fr-FR"/>
                </w:rPr>
                <w:t>x+1</w:t>
              </w:r>
            </w:ins>
            <w:r>
              <w:rPr>
                <w:lang w:val="fr-FR"/>
              </w:rPr>
              <w:t>)</w:t>
            </w:r>
          </w:p>
        </w:tc>
      </w:tr>
      <w:tr w:rsidR="00B856E7" w14:paraId="52E5B212"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061E4911" w14:textId="77777777" w:rsidR="00B856E7" w:rsidRDefault="00B856E7" w:rsidP="00836350">
            <w:pPr>
              <w:pStyle w:val="TAL"/>
              <w:rPr>
                <w:lang w:val="fr-FR"/>
              </w:rPr>
            </w:pPr>
            <w:r>
              <w:rPr>
                <w:lang w:val="fr-FR"/>
              </w:rPr>
              <w:t>This field contains the 8 bit SST value. The coding of the SST value part is defined in 3GPP TS 23.003 [4]. (NOTE 5)</w:t>
            </w:r>
          </w:p>
        </w:tc>
      </w:tr>
      <w:tr w:rsidR="00B856E7" w14:paraId="35CDAA1D" w14:textId="77777777" w:rsidTr="00836350">
        <w:trPr>
          <w:cantSplit/>
          <w:jc w:val="center"/>
        </w:trPr>
        <w:tc>
          <w:tcPr>
            <w:tcW w:w="7099" w:type="dxa"/>
            <w:gridSpan w:val="7"/>
            <w:tcBorders>
              <w:top w:val="nil"/>
              <w:left w:val="single" w:sz="4" w:space="0" w:color="auto"/>
              <w:bottom w:val="nil"/>
              <w:right w:val="single" w:sz="4" w:space="0" w:color="auto"/>
            </w:tcBorders>
          </w:tcPr>
          <w:p w14:paraId="50ED2C69" w14:textId="77777777" w:rsidR="00B856E7" w:rsidRDefault="00B856E7" w:rsidP="00836350">
            <w:pPr>
              <w:pStyle w:val="TAL"/>
              <w:rPr>
                <w:lang w:val="fr-FR"/>
              </w:rPr>
            </w:pPr>
          </w:p>
        </w:tc>
      </w:tr>
      <w:tr w:rsidR="00B856E7" w14:paraId="64986886"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2E03D894" w14:textId="4F83D106" w:rsidR="00B856E7" w:rsidRDefault="00B856E7" w:rsidP="00836350">
            <w:pPr>
              <w:pStyle w:val="TAL"/>
              <w:rPr>
                <w:lang w:val="fr-FR"/>
              </w:rPr>
            </w:pPr>
            <w:r>
              <w:rPr>
                <w:lang w:val="fr-FR"/>
              </w:rPr>
              <w:t xml:space="preserve">Slice differentiator (SD) (octet </w:t>
            </w:r>
            <w:del w:id="27" w:author="HW_XL" w:date="2022-11-17T19:39:00Z">
              <w:r w:rsidDel="00FF17AB">
                <w:rPr>
                  <w:lang w:val="fr-FR"/>
                </w:rPr>
                <w:delText>6</w:delText>
              </w:r>
            </w:del>
            <w:ins w:id="28" w:author="HW_XL" w:date="2022-11-17T19:39:00Z">
              <w:r w:rsidR="00FF17AB">
                <w:rPr>
                  <w:lang w:val="fr-FR"/>
                </w:rPr>
                <w:t>x+2</w:t>
              </w:r>
            </w:ins>
            <w:r>
              <w:rPr>
                <w:lang w:val="fr-FR"/>
              </w:rPr>
              <w:t xml:space="preserve"> to octet </w:t>
            </w:r>
            <w:del w:id="29" w:author="HW_XL" w:date="2022-11-17T19:39:00Z">
              <w:r w:rsidDel="00FF17AB">
                <w:rPr>
                  <w:lang w:val="fr-FR"/>
                </w:rPr>
                <w:delText>8</w:delText>
              </w:r>
            </w:del>
            <w:ins w:id="30" w:author="HW_XL" w:date="2022-11-17T19:39:00Z">
              <w:r w:rsidR="00FF17AB">
                <w:rPr>
                  <w:lang w:val="fr-FR"/>
                </w:rPr>
                <w:t>x+4</w:t>
              </w:r>
            </w:ins>
            <w:r>
              <w:rPr>
                <w:lang w:val="fr-FR"/>
              </w:rPr>
              <w:t>)</w:t>
            </w:r>
          </w:p>
        </w:tc>
      </w:tr>
      <w:tr w:rsidR="00B856E7" w14:paraId="11B7A109" w14:textId="77777777" w:rsidTr="00836350">
        <w:trPr>
          <w:cantSplit/>
          <w:jc w:val="center"/>
        </w:trPr>
        <w:tc>
          <w:tcPr>
            <w:tcW w:w="7099" w:type="dxa"/>
            <w:gridSpan w:val="7"/>
            <w:tcBorders>
              <w:top w:val="nil"/>
              <w:left w:val="single" w:sz="4" w:space="0" w:color="auto"/>
              <w:bottom w:val="nil"/>
              <w:right w:val="single" w:sz="4" w:space="0" w:color="auto"/>
            </w:tcBorders>
          </w:tcPr>
          <w:p w14:paraId="45EED6D0" w14:textId="77777777" w:rsidR="00B856E7" w:rsidRDefault="00B856E7" w:rsidP="00836350">
            <w:pPr>
              <w:pStyle w:val="TAL"/>
              <w:rPr>
                <w:lang w:val="fr-FR"/>
              </w:rPr>
            </w:pPr>
            <w:r>
              <w:rPr>
                <w:lang w:val="fr-FR"/>
              </w:rPr>
              <w:lastRenderedPageBreak/>
              <w:t>This field contains the 24 bit SD value. The coding of the SD value part is defined in 3GPP TS 23.003 [4]. (NOTE 6)</w:t>
            </w:r>
          </w:p>
          <w:p w14:paraId="76B3C63F" w14:textId="77777777" w:rsidR="00B856E7" w:rsidRDefault="00B856E7" w:rsidP="00836350">
            <w:pPr>
              <w:pStyle w:val="TAL"/>
              <w:rPr>
                <w:lang w:val="fr-FR"/>
              </w:rPr>
            </w:pPr>
          </w:p>
          <w:p w14:paraId="69C9532C" w14:textId="1E7C7513" w:rsidR="00B856E7" w:rsidRDefault="00B856E7" w:rsidP="00836350">
            <w:pPr>
              <w:pStyle w:val="TAL"/>
              <w:rPr>
                <w:lang w:val="fr-FR"/>
              </w:rPr>
            </w:pPr>
            <w:r>
              <w:rPr>
                <w:lang w:val="fr-FR"/>
              </w:rPr>
              <w:t xml:space="preserve">If the SST encoded in octet </w:t>
            </w:r>
            <w:del w:id="31" w:author="HW_XL" w:date="2022-11-17T19:39:00Z">
              <w:r w:rsidDel="00693E78">
                <w:rPr>
                  <w:lang w:val="fr-FR"/>
                </w:rPr>
                <w:delText>4</w:delText>
              </w:r>
            </w:del>
            <w:ins w:id="32" w:author="HW_XL" w:date="2022-11-17T19:39:00Z">
              <w:r w:rsidR="00693E78">
                <w:rPr>
                  <w:lang w:val="fr-FR"/>
                </w:rPr>
                <w:t>x</w:t>
              </w:r>
            </w:ins>
            <w:ins w:id="33" w:author="HW_XL" w:date="2022-11-17T19:40:00Z">
              <w:r w:rsidR="00C24443">
                <w:rPr>
                  <w:lang w:val="fr-FR"/>
                </w:rPr>
                <w:t>+1</w:t>
              </w:r>
            </w:ins>
            <w:r>
              <w:rPr>
                <w:lang w:val="fr-FR"/>
              </w:rPr>
              <w:t xml:space="preserve"> is not associated with a valid SD value, and the sender needs to include a mapped HPLMN SST (octet </w:t>
            </w:r>
            <w:del w:id="34" w:author="HW_XL" w:date="2022-11-17T19:41:00Z">
              <w:r w:rsidDel="00C24443">
                <w:rPr>
                  <w:lang w:val="fr-FR"/>
                </w:rPr>
                <w:delText>8</w:delText>
              </w:r>
            </w:del>
            <w:ins w:id="35" w:author="HW_XL" w:date="2022-11-17T19:41:00Z">
              <w:r w:rsidR="00C24443">
                <w:rPr>
                  <w:lang w:val="fr-FR"/>
                </w:rPr>
                <w:t>x+5</w:t>
              </w:r>
            </w:ins>
            <w:r>
              <w:rPr>
                <w:lang w:val="fr-FR"/>
              </w:rPr>
              <w:t xml:space="preserve">) and a mapped HPLMN SD (octets </w:t>
            </w:r>
            <w:del w:id="36" w:author="HW_XL" w:date="2022-11-17T19:41:00Z">
              <w:r w:rsidDel="00C24443">
                <w:rPr>
                  <w:lang w:val="fr-FR"/>
                </w:rPr>
                <w:delText>9</w:delText>
              </w:r>
            </w:del>
            <w:ins w:id="37" w:author="HW_XL" w:date="2022-11-17T19:41:00Z">
              <w:r w:rsidR="00C24443">
                <w:rPr>
                  <w:lang w:val="fr-FR"/>
                </w:rPr>
                <w:t>x+6</w:t>
              </w:r>
            </w:ins>
            <w:r>
              <w:rPr>
                <w:lang w:val="fr-FR"/>
              </w:rPr>
              <w:t xml:space="preserve"> to </w:t>
            </w:r>
            <w:del w:id="38" w:author="HW_XL" w:date="2022-11-17T19:41:00Z">
              <w:r w:rsidDel="00C24443">
                <w:rPr>
                  <w:lang w:val="fr-FR"/>
                </w:rPr>
                <w:delText>11</w:delText>
              </w:r>
            </w:del>
            <w:ins w:id="39" w:author="HW_XL" w:date="2022-11-17T19:41:00Z">
              <w:r w:rsidR="00C24443">
                <w:rPr>
                  <w:lang w:val="fr-FR"/>
                </w:rPr>
                <w:t>x+8</w:t>
              </w:r>
            </w:ins>
            <w:r>
              <w:rPr>
                <w:lang w:val="fr-FR"/>
              </w:rPr>
              <w:t xml:space="preserve">), then the sender shall set the SD value (octets </w:t>
            </w:r>
            <w:del w:id="40" w:author="HW_XL" w:date="2022-11-17T19:41:00Z">
              <w:r w:rsidDel="00C24443">
                <w:rPr>
                  <w:lang w:val="fr-FR"/>
                </w:rPr>
                <w:delText>5</w:delText>
              </w:r>
            </w:del>
            <w:ins w:id="41" w:author="HW_XL" w:date="2022-11-17T19:41:00Z">
              <w:r w:rsidR="00C24443">
                <w:rPr>
                  <w:lang w:val="fr-FR"/>
                </w:rPr>
                <w:t>x+2</w:t>
              </w:r>
            </w:ins>
            <w:r>
              <w:rPr>
                <w:lang w:val="fr-FR"/>
              </w:rPr>
              <w:t xml:space="preserve"> to </w:t>
            </w:r>
            <w:del w:id="42" w:author="HW_XL" w:date="2022-11-17T19:41:00Z">
              <w:r w:rsidDel="00C24443">
                <w:rPr>
                  <w:lang w:val="fr-FR"/>
                </w:rPr>
                <w:delText>7</w:delText>
              </w:r>
            </w:del>
            <w:ins w:id="43" w:author="HW_XL" w:date="2022-11-17T19:41:00Z">
              <w:r w:rsidR="00C24443">
                <w:rPr>
                  <w:lang w:val="fr-FR"/>
                </w:rPr>
                <w:t>x+4</w:t>
              </w:r>
            </w:ins>
            <w:r>
              <w:rPr>
                <w:lang w:val="fr-FR"/>
              </w:rPr>
              <w:t>) to "no SD value associated with the SST".</w:t>
            </w:r>
          </w:p>
          <w:p w14:paraId="6B88BB96" w14:textId="77777777" w:rsidR="00B856E7" w:rsidRDefault="00B856E7" w:rsidP="00836350">
            <w:pPr>
              <w:pStyle w:val="TAL"/>
              <w:rPr>
                <w:lang w:val="fr-FR"/>
              </w:rPr>
            </w:pPr>
          </w:p>
          <w:p w14:paraId="77916C50" w14:textId="5E133489" w:rsidR="00B856E7" w:rsidRDefault="00B856E7" w:rsidP="00836350">
            <w:pPr>
              <w:pStyle w:val="TAL"/>
              <w:rPr>
                <w:lang w:val="fr-FR"/>
              </w:rPr>
            </w:pPr>
            <w:r>
              <w:rPr>
                <w:lang w:val="fr-FR"/>
              </w:rPr>
              <w:t xml:space="preserve">mapped HPLMN Slice/service type (SST) (octet </w:t>
            </w:r>
            <w:del w:id="44" w:author="HW_XL" w:date="2022-11-17T19:42:00Z">
              <w:r w:rsidDel="00E364B4">
                <w:rPr>
                  <w:lang w:val="fr-FR"/>
                </w:rPr>
                <w:delText>9</w:delText>
              </w:r>
            </w:del>
            <w:ins w:id="45" w:author="HW_XL" w:date="2022-11-17T19:42:00Z">
              <w:r w:rsidR="00E364B4">
                <w:rPr>
                  <w:lang w:val="fr-FR"/>
                </w:rPr>
                <w:t>x+5</w:t>
              </w:r>
            </w:ins>
            <w:r>
              <w:rPr>
                <w:lang w:val="fr-FR"/>
              </w:rPr>
              <w:t>)</w:t>
            </w:r>
          </w:p>
          <w:p w14:paraId="20F53EF6" w14:textId="77777777" w:rsidR="00B856E7" w:rsidRDefault="00B856E7" w:rsidP="00836350">
            <w:pPr>
              <w:pStyle w:val="TAL"/>
              <w:rPr>
                <w:lang w:val="fr-FR"/>
              </w:rPr>
            </w:pPr>
          </w:p>
          <w:p w14:paraId="7B7D2D9E" w14:textId="77777777" w:rsidR="00B856E7" w:rsidRDefault="00B856E7" w:rsidP="00836350">
            <w:pPr>
              <w:pStyle w:val="TAL"/>
              <w:rPr>
                <w:lang w:val="fr-FR"/>
              </w:rPr>
            </w:pPr>
            <w:r>
              <w:rPr>
                <w:lang w:val="fr-FR"/>
              </w:rPr>
              <w:t>This field contains the 8 bit SST value of an S-NSSAI in the S-NSSAI(s) of the HPLMN to which the SST value is mapped. The coding of the SST value part is defined in 3GPP TS 23.003 [4].</w:t>
            </w:r>
          </w:p>
          <w:p w14:paraId="0C4C06D4" w14:textId="77777777" w:rsidR="00B856E7" w:rsidRDefault="00B856E7" w:rsidP="00836350">
            <w:pPr>
              <w:pStyle w:val="TAL"/>
              <w:rPr>
                <w:lang w:val="fr-FR"/>
              </w:rPr>
            </w:pPr>
          </w:p>
          <w:p w14:paraId="5BAEB361" w14:textId="0DDF01B6" w:rsidR="00B856E7" w:rsidRDefault="00B856E7" w:rsidP="00836350">
            <w:pPr>
              <w:pStyle w:val="TAL"/>
              <w:rPr>
                <w:lang w:val="fr-FR"/>
              </w:rPr>
            </w:pPr>
            <w:r>
              <w:rPr>
                <w:lang w:val="fr-FR"/>
              </w:rPr>
              <w:t xml:space="preserve">mapped HPLMN Slice differentiator (SD) (octet </w:t>
            </w:r>
            <w:del w:id="46" w:author="HW_XL" w:date="2022-11-17T19:42:00Z">
              <w:r w:rsidDel="004E2A01">
                <w:rPr>
                  <w:lang w:val="fr-FR"/>
                </w:rPr>
                <w:delText>10</w:delText>
              </w:r>
            </w:del>
            <w:ins w:id="47" w:author="HW_XL" w:date="2022-11-17T19:42:00Z">
              <w:r w:rsidR="004E2A01">
                <w:rPr>
                  <w:lang w:val="fr-FR"/>
                </w:rPr>
                <w:t>x+6</w:t>
              </w:r>
            </w:ins>
            <w:r>
              <w:rPr>
                <w:lang w:val="fr-FR"/>
              </w:rPr>
              <w:t xml:space="preserve"> to octet </w:t>
            </w:r>
            <w:del w:id="48" w:author="HW_XL" w:date="2022-11-17T19:42:00Z">
              <w:r w:rsidDel="004E2A01">
                <w:rPr>
                  <w:lang w:val="fr-FR"/>
                </w:rPr>
                <w:delText>12</w:delText>
              </w:r>
            </w:del>
            <w:ins w:id="49" w:author="HW_XL" w:date="2022-11-17T19:42:00Z">
              <w:r w:rsidR="004E2A01">
                <w:rPr>
                  <w:lang w:val="fr-FR"/>
                </w:rPr>
                <w:t>x+8</w:t>
              </w:r>
            </w:ins>
            <w:r>
              <w:rPr>
                <w:lang w:val="fr-FR"/>
              </w:rPr>
              <w:t>)</w:t>
            </w:r>
          </w:p>
          <w:p w14:paraId="58246B33" w14:textId="77777777" w:rsidR="00B856E7" w:rsidRDefault="00B856E7" w:rsidP="00836350">
            <w:pPr>
              <w:pStyle w:val="TAL"/>
              <w:rPr>
                <w:lang w:val="fr-FR"/>
              </w:rPr>
            </w:pPr>
          </w:p>
          <w:p w14:paraId="08317100" w14:textId="77777777" w:rsidR="00B856E7" w:rsidRDefault="00B856E7" w:rsidP="00836350">
            <w:pPr>
              <w:pStyle w:val="TAL"/>
              <w:rPr>
                <w:lang w:val="fr-FR"/>
              </w:rPr>
            </w:pPr>
            <w:r>
              <w:rPr>
                <w:lang w:val="fr-FR"/>
              </w:rPr>
              <w:t>This field contains the 24 bit SD value of an S-NSSAI in the S-NSSAI(s) of the HPLMN to which the SD value is mapped. The coding of the SD value part is defined in 3GPP TS 23.003 [4].</w:t>
            </w:r>
          </w:p>
          <w:p w14:paraId="6BC8CEEF" w14:textId="77777777" w:rsidR="00B856E7" w:rsidRDefault="00B856E7" w:rsidP="00836350">
            <w:pPr>
              <w:pStyle w:val="TAL"/>
              <w:rPr>
                <w:lang w:val="fr-FR"/>
              </w:rPr>
            </w:pPr>
          </w:p>
        </w:tc>
      </w:tr>
      <w:tr w:rsidR="00B856E7" w14:paraId="487D5B10" w14:textId="77777777" w:rsidTr="00836350">
        <w:trPr>
          <w:cantSplit/>
          <w:jc w:val="center"/>
        </w:trPr>
        <w:tc>
          <w:tcPr>
            <w:tcW w:w="7099" w:type="dxa"/>
            <w:gridSpan w:val="7"/>
            <w:tcBorders>
              <w:top w:val="nil"/>
              <w:left w:val="single" w:sz="4" w:space="0" w:color="auto"/>
              <w:bottom w:val="nil"/>
              <w:right w:val="single" w:sz="4" w:space="0" w:color="auto"/>
            </w:tcBorders>
            <w:hideMark/>
          </w:tcPr>
          <w:p w14:paraId="4CA993A3" w14:textId="77777777" w:rsidR="00B856E7" w:rsidRDefault="00B856E7" w:rsidP="00836350">
            <w:pPr>
              <w:pStyle w:val="TAN"/>
              <w:rPr>
                <w:lang w:val="fr-FR"/>
              </w:rPr>
            </w:pPr>
            <w:r>
              <w:t>NOTE 0:</w:t>
            </w:r>
            <w:r w:rsidRPr="005F7EB0">
              <w:tab/>
            </w:r>
            <w:r w:rsidRPr="003842D4">
              <w:t xml:space="preserve">The number of rejected S-NSSAI(s) </w:t>
            </w:r>
            <w:r>
              <w:t xml:space="preserve">shall </w:t>
            </w:r>
            <w:r w:rsidRPr="003842D4">
              <w:t>not exceed eight</w:t>
            </w:r>
            <w:r>
              <w:t>.</w:t>
            </w:r>
          </w:p>
          <w:p w14:paraId="2091A4FD" w14:textId="42F6C657" w:rsidR="00B856E7" w:rsidRDefault="00B856E7" w:rsidP="00836350">
            <w:pPr>
              <w:pStyle w:val="TAN"/>
              <w:rPr>
                <w:lang w:val="fr-FR"/>
              </w:rPr>
            </w:pPr>
            <w:r>
              <w:rPr>
                <w:lang w:val="fr-FR"/>
              </w:rPr>
              <w:t>NOTE 1:</w:t>
            </w:r>
            <w:r>
              <w:rPr>
                <w:lang w:val="fr-FR"/>
              </w:rPr>
              <w:tab/>
              <w:t xml:space="preserve">Octet </w:t>
            </w:r>
            <w:del w:id="50" w:author="HW_XL" w:date="2022-11-17T19:43:00Z">
              <w:r w:rsidDel="004C0087">
                <w:rPr>
                  <w:lang w:val="fr-FR"/>
                </w:rPr>
                <w:delText>4</w:delText>
              </w:r>
            </w:del>
            <w:ins w:id="51" w:author="HW_XL" w:date="2022-11-17T19:43:00Z">
              <w:r w:rsidR="004C0087">
                <w:rPr>
                  <w:lang w:val="fr-FR"/>
                </w:rPr>
                <w:t>x</w:t>
              </w:r>
            </w:ins>
            <w:r>
              <w:rPr>
                <w:lang w:val="fr-FR"/>
              </w:rPr>
              <w:t xml:space="preserve"> and octet </w:t>
            </w:r>
            <w:del w:id="52" w:author="HW_XL" w:date="2022-11-17T19:43:00Z">
              <w:r w:rsidDel="004C0087">
                <w:rPr>
                  <w:lang w:val="fr-FR"/>
                </w:rPr>
                <w:delText>5</w:delText>
              </w:r>
            </w:del>
            <w:ins w:id="53" w:author="HW_XL" w:date="2022-11-17T19:43:00Z">
              <w:r w:rsidR="004C0087">
                <w:rPr>
                  <w:lang w:val="fr-FR"/>
                </w:rPr>
                <w:t>x+1</w:t>
              </w:r>
            </w:ins>
            <w:r>
              <w:rPr>
                <w:lang w:val="fr-FR"/>
              </w:rPr>
              <w:t xml:space="preserve"> shall always be included.</w:t>
            </w:r>
          </w:p>
          <w:p w14:paraId="0E735069" w14:textId="717EE2DE" w:rsidR="00B856E7" w:rsidRDefault="00B856E7" w:rsidP="00836350">
            <w:pPr>
              <w:pStyle w:val="TAN"/>
              <w:rPr>
                <w:lang w:val="fr-FR"/>
              </w:rPr>
            </w:pPr>
            <w:r>
              <w:rPr>
                <w:lang w:val="fr-FR"/>
              </w:rPr>
              <w:t>NOTE 2:</w:t>
            </w:r>
            <w:r>
              <w:rPr>
                <w:lang w:val="fr-FR"/>
              </w:rPr>
              <w:tab/>
              <w:t xml:space="preserve">If the octet </w:t>
            </w:r>
            <w:del w:id="54" w:author="HW_XL" w:date="2022-11-17T19:43:00Z">
              <w:r w:rsidDel="004C0087">
                <w:rPr>
                  <w:lang w:val="fr-FR"/>
                </w:rPr>
                <w:delText>6</w:delText>
              </w:r>
            </w:del>
            <w:ins w:id="55" w:author="HW_XL" w:date="2022-11-17T19:43:00Z">
              <w:r w:rsidR="004C0087">
                <w:rPr>
                  <w:lang w:val="fr-FR"/>
                </w:rPr>
                <w:t>x+2</w:t>
              </w:r>
            </w:ins>
            <w:r>
              <w:rPr>
                <w:lang w:val="fr-FR"/>
              </w:rPr>
              <w:t xml:space="preserve"> is included, then octet </w:t>
            </w:r>
            <w:del w:id="56" w:author="HW_XL" w:date="2022-11-17T19:43:00Z">
              <w:r w:rsidDel="004C0087">
                <w:rPr>
                  <w:lang w:val="fr-FR"/>
                </w:rPr>
                <w:delText>7</w:delText>
              </w:r>
            </w:del>
            <w:ins w:id="57" w:author="HW_XL" w:date="2022-11-17T19:43:00Z">
              <w:r w:rsidR="004C0087">
                <w:rPr>
                  <w:lang w:val="fr-FR"/>
                </w:rPr>
                <w:t>x+3</w:t>
              </w:r>
            </w:ins>
            <w:r>
              <w:rPr>
                <w:lang w:val="fr-FR"/>
              </w:rPr>
              <w:t xml:space="preserve"> and octet </w:t>
            </w:r>
            <w:del w:id="58" w:author="HW_XL" w:date="2022-11-17T19:43:00Z">
              <w:r w:rsidDel="004C0087">
                <w:rPr>
                  <w:lang w:val="fr-FR"/>
                </w:rPr>
                <w:delText>8</w:delText>
              </w:r>
            </w:del>
            <w:ins w:id="59" w:author="HW_XL" w:date="2022-11-17T19:43:00Z">
              <w:r w:rsidR="004C0087">
                <w:rPr>
                  <w:lang w:val="fr-FR"/>
                </w:rPr>
                <w:t>x+4</w:t>
              </w:r>
            </w:ins>
            <w:r>
              <w:rPr>
                <w:lang w:val="fr-FR"/>
              </w:rPr>
              <w:t xml:space="preserve"> shall be included.</w:t>
            </w:r>
          </w:p>
          <w:p w14:paraId="78E07F18" w14:textId="03539DCC" w:rsidR="00B856E7" w:rsidRDefault="00B856E7" w:rsidP="00836350">
            <w:pPr>
              <w:pStyle w:val="TAN"/>
              <w:rPr>
                <w:lang w:val="fr-FR"/>
              </w:rPr>
            </w:pPr>
            <w:r>
              <w:rPr>
                <w:lang w:val="fr-FR"/>
              </w:rPr>
              <w:t>NOTE 3:</w:t>
            </w:r>
            <w:r>
              <w:rPr>
                <w:lang w:val="fr-FR"/>
              </w:rPr>
              <w:tab/>
              <w:t xml:space="preserve">If the octet </w:t>
            </w:r>
            <w:del w:id="60" w:author="HW_XL" w:date="2022-11-17T19:44:00Z">
              <w:r w:rsidDel="004C0087">
                <w:rPr>
                  <w:lang w:val="fr-FR"/>
                </w:rPr>
                <w:delText>9</w:delText>
              </w:r>
            </w:del>
            <w:ins w:id="61" w:author="HW_XL" w:date="2022-11-17T19:44:00Z">
              <w:r w:rsidR="004C0087">
                <w:rPr>
                  <w:lang w:val="fr-FR"/>
                </w:rPr>
                <w:t>x+5</w:t>
              </w:r>
            </w:ins>
            <w:r>
              <w:rPr>
                <w:lang w:val="fr-FR"/>
              </w:rPr>
              <w:t xml:space="preserve"> is included, then octets </w:t>
            </w:r>
            <w:del w:id="62" w:author="HW_XL" w:date="2022-11-17T19:44:00Z">
              <w:r w:rsidDel="004C0087">
                <w:rPr>
                  <w:lang w:val="fr-FR"/>
                </w:rPr>
                <w:delText>10</w:delText>
              </w:r>
            </w:del>
            <w:ins w:id="63" w:author="HW_XL" w:date="2022-11-17T19:44:00Z">
              <w:r w:rsidR="004C0087">
                <w:rPr>
                  <w:lang w:val="fr-FR"/>
                </w:rPr>
                <w:t>x+</w:t>
              </w:r>
              <w:r w:rsidR="004C0087">
                <w:rPr>
                  <w:lang w:val="fr-FR"/>
                </w:rPr>
                <w:t>6</w:t>
              </w:r>
            </w:ins>
            <w:r>
              <w:rPr>
                <w:lang w:val="fr-FR"/>
              </w:rPr>
              <w:t xml:space="preserve">, </w:t>
            </w:r>
            <w:del w:id="64" w:author="HW_XL" w:date="2022-11-17T19:44:00Z">
              <w:r w:rsidDel="004C0087">
                <w:rPr>
                  <w:lang w:val="fr-FR"/>
                </w:rPr>
                <w:delText>11</w:delText>
              </w:r>
            </w:del>
            <w:ins w:id="65" w:author="HW_XL" w:date="2022-11-17T19:44:00Z">
              <w:r w:rsidR="004C0087">
                <w:rPr>
                  <w:lang w:val="fr-FR"/>
                </w:rPr>
                <w:t>x+</w:t>
              </w:r>
              <w:r w:rsidR="004C0087">
                <w:rPr>
                  <w:lang w:val="fr-FR"/>
                </w:rPr>
                <w:t>7</w:t>
              </w:r>
            </w:ins>
            <w:r>
              <w:rPr>
                <w:lang w:val="fr-FR"/>
              </w:rPr>
              <w:t xml:space="preserve">, and </w:t>
            </w:r>
            <w:del w:id="66" w:author="HW_XL" w:date="2022-11-17T19:44:00Z">
              <w:r w:rsidDel="004C0087">
                <w:rPr>
                  <w:lang w:val="fr-FR"/>
                </w:rPr>
                <w:delText>12</w:delText>
              </w:r>
            </w:del>
            <w:ins w:id="67" w:author="HW_XL" w:date="2022-11-17T19:44:00Z">
              <w:r w:rsidR="004C0087">
                <w:rPr>
                  <w:lang w:val="fr-FR"/>
                </w:rPr>
                <w:t>x+</w:t>
              </w:r>
              <w:r w:rsidR="004C0087">
                <w:rPr>
                  <w:lang w:val="fr-FR"/>
                </w:rPr>
                <w:t>8</w:t>
              </w:r>
            </w:ins>
            <w:r>
              <w:rPr>
                <w:lang w:val="fr-FR"/>
              </w:rPr>
              <w:t xml:space="preserve"> may be included.</w:t>
            </w:r>
          </w:p>
          <w:p w14:paraId="5778A956" w14:textId="019503B9" w:rsidR="00B856E7" w:rsidRDefault="00B856E7" w:rsidP="00836350">
            <w:pPr>
              <w:pStyle w:val="TAN"/>
              <w:rPr>
                <w:lang w:val="fr-FR"/>
              </w:rPr>
            </w:pPr>
            <w:r>
              <w:rPr>
                <w:lang w:val="fr-FR"/>
              </w:rPr>
              <w:t>NOTE 4:</w:t>
            </w:r>
            <w:r>
              <w:rPr>
                <w:lang w:val="fr-FR"/>
              </w:rPr>
              <w:tab/>
              <w:t xml:space="preserve">If the octet </w:t>
            </w:r>
            <w:del w:id="68" w:author="HW_XL" w:date="2022-11-17T19:45:00Z">
              <w:r w:rsidDel="00050DAD">
                <w:rPr>
                  <w:lang w:val="fr-FR"/>
                </w:rPr>
                <w:delText>10</w:delText>
              </w:r>
            </w:del>
            <w:ins w:id="69" w:author="HW_XL" w:date="2022-11-17T19:45:00Z">
              <w:r w:rsidR="00050DAD">
                <w:rPr>
                  <w:lang w:val="fr-FR"/>
                </w:rPr>
                <w:t>x+6</w:t>
              </w:r>
            </w:ins>
            <w:r>
              <w:rPr>
                <w:lang w:val="fr-FR"/>
              </w:rPr>
              <w:t xml:space="preserve"> is included, then octet </w:t>
            </w:r>
            <w:del w:id="70" w:author="HW_XL" w:date="2022-11-17T19:45:00Z">
              <w:r w:rsidDel="00050DAD">
                <w:rPr>
                  <w:lang w:val="fr-FR"/>
                </w:rPr>
                <w:delText>11</w:delText>
              </w:r>
            </w:del>
            <w:ins w:id="71" w:author="HW_XL" w:date="2022-11-17T19:45:00Z">
              <w:r w:rsidR="00050DAD">
                <w:rPr>
                  <w:lang w:val="fr-FR"/>
                </w:rPr>
                <w:t>x+</w:t>
              </w:r>
              <w:r w:rsidR="00050DAD">
                <w:rPr>
                  <w:lang w:val="fr-FR"/>
                </w:rPr>
                <w:t>7</w:t>
              </w:r>
            </w:ins>
            <w:r>
              <w:rPr>
                <w:lang w:val="fr-FR"/>
              </w:rPr>
              <w:t xml:space="preserve"> and octet </w:t>
            </w:r>
            <w:del w:id="72" w:author="HW_XL" w:date="2022-11-17T19:45:00Z">
              <w:r w:rsidDel="00050DAD">
                <w:rPr>
                  <w:lang w:val="fr-FR"/>
                </w:rPr>
                <w:delText>12</w:delText>
              </w:r>
            </w:del>
            <w:ins w:id="73" w:author="HW_XL" w:date="2022-11-17T19:45:00Z">
              <w:r w:rsidR="00050DAD">
                <w:rPr>
                  <w:lang w:val="fr-FR"/>
                </w:rPr>
                <w:t>x+</w:t>
              </w:r>
              <w:r w:rsidR="00050DAD">
                <w:rPr>
                  <w:lang w:val="fr-FR"/>
                </w:rPr>
                <w:t>8</w:t>
              </w:r>
            </w:ins>
            <w:r>
              <w:rPr>
                <w:lang w:val="fr-FR"/>
              </w:rPr>
              <w:t xml:space="preserve"> shall be included.</w:t>
            </w:r>
          </w:p>
          <w:p w14:paraId="4B053E8E" w14:textId="4A3CA3B7" w:rsidR="00B856E7" w:rsidRDefault="00B856E7" w:rsidP="00836350">
            <w:pPr>
              <w:pStyle w:val="TAN"/>
              <w:rPr>
                <w:lang w:val="fr-FR" w:eastAsia="zh-CN"/>
              </w:rPr>
            </w:pPr>
            <w:r>
              <w:rPr>
                <w:lang w:val="fr-FR"/>
              </w:rPr>
              <w:t>NOTE 5:</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 xml:space="preserve">contain the 8 bit SST value of an S-NSSAI in the S-NSSAI(s) of the HPLMN and octets </w:t>
            </w:r>
            <w:del w:id="74" w:author="HW_XL" w:date="2022-11-17T19:46:00Z">
              <w:r w:rsidDel="008B43FF">
                <w:rPr>
                  <w:lang w:val="fr-FR"/>
                </w:rPr>
                <w:delText>9</w:delText>
              </w:r>
            </w:del>
            <w:ins w:id="75" w:author="HW_XL" w:date="2022-11-17T19:46:00Z">
              <w:r w:rsidR="008B43FF">
                <w:rPr>
                  <w:lang w:val="fr-FR"/>
                </w:rPr>
                <w:t>x+5</w:t>
              </w:r>
            </w:ins>
            <w:r>
              <w:rPr>
                <w:lang w:val="fr-FR"/>
              </w:rPr>
              <w:t xml:space="preserve">, </w:t>
            </w:r>
            <w:del w:id="76" w:author="HW_XL" w:date="2022-11-17T19:46:00Z">
              <w:r w:rsidDel="008B43FF">
                <w:rPr>
                  <w:lang w:val="fr-FR"/>
                </w:rPr>
                <w:delText>10</w:delText>
              </w:r>
            </w:del>
            <w:ins w:id="77" w:author="HW_XL" w:date="2022-11-17T19:46:00Z">
              <w:r w:rsidR="008B43FF">
                <w:rPr>
                  <w:lang w:val="fr-FR"/>
                </w:rPr>
                <w:t>x+</w:t>
              </w:r>
              <w:r w:rsidR="008B43FF">
                <w:rPr>
                  <w:lang w:val="fr-FR"/>
                </w:rPr>
                <w:t>6</w:t>
              </w:r>
            </w:ins>
            <w:r>
              <w:rPr>
                <w:lang w:val="fr-FR"/>
              </w:rPr>
              <w:t xml:space="preserve">, </w:t>
            </w:r>
            <w:del w:id="78" w:author="HW_XL" w:date="2022-11-17T19:46:00Z">
              <w:r w:rsidDel="008B43FF">
                <w:rPr>
                  <w:lang w:val="fr-FR"/>
                </w:rPr>
                <w:delText>11</w:delText>
              </w:r>
            </w:del>
            <w:ins w:id="79" w:author="HW_XL" w:date="2022-11-17T19:46:00Z">
              <w:r w:rsidR="008B43FF">
                <w:rPr>
                  <w:lang w:val="fr-FR"/>
                </w:rPr>
                <w:t>x+</w:t>
              </w:r>
              <w:r w:rsidR="008B43FF">
                <w:rPr>
                  <w:lang w:val="fr-FR"/>
                </w:rPr>
                <w:t>7</w:t>
              </w:r>
            </w:ins>
            <w:r>
              <w:rPr>
                <w:lang w:val="fr-FR"/>
              </w:rPr>
              <w:t xml:space="preserve">, and </w:t>
            </w:r>
            <w:del w:id="80" w:author="HW_XL" w:date="2022-11-17T19:46:00Z">
              <w:r w:rsidDel="008B43FF">
                <w:rPr>
                  <w:lang w:val="fr-FR"/>
                </w:rPr>
                <w:delText>12</w:delText>
              </w:r>
            </w:del>
            <w:ins w:id="81" w:author="HW_XL" w:date="2022-11-17T19:46:00Z">
              <w:r w:rsidR="008B43FF">
                <w:rPr>
                  <w:lang w:val="fr-FR"/>
                </w:rPr>
                <w:t>x+</w:t>
              </w:r>
              <w:r w:rsidR="008B43FF">
                <w:rPr>
                  <w:lang w:val="fr-FR"/>
                </w:rPr>
                <w:t>8</w:t>
              </w:r>
            </w:ins>
            <w:r>
              <w:rPr>
                <w:lang w:val="fr-FR"/>
              </w:rPr>
              <w:t xml:space="preserve"> shall not be included.</w:t>
            </w:r>
          </w:p>
          <w:p w14:paraId="233DA029" w14:textId="2C5EB76E" w:rsidR="00B856E7" w:rsidRDefault="00B856E7" w:rsidP="00836350">
            <w:pPr>
              <w:pStyle w:val="TAN"/>
              <w:rPr>
                <w:lang w:val="fr-FR"/>
              </w:rPr>
            </w:pPr>
            <w:r>
              <w:rPr>
                <w:lang w:val="fr-FR"/>
              </w:rPr>
              <w:t>NOTE </w:t>
            </w:r>
            <w:r>
              <w:rPr>
                <w:lang w:val="fr-FR" w:eastAsia="zh-CN"/>
              </w:rPr>
              <w:t>6</w:t>
            </w:r>
            <w:r>
              <w:rPr>
                <w:lang w:val="fr-FR"/>
              </w:rPr>
              <w:t>:</w:t>
            </w:r>
            <w:r>
              <w:rPr>
                <w:lang w:val="fr-FR"/>
              </w:rPr>
              <w:tab/>
              <w:t xml:space="preserve">If </w:t>
            </w:r>
            <w:r>
              <w:rPr>
                <w:lang w:val="fr-FR" w:eastAsia="zh-CN"/>
              </w:rPr>
              <w:t>the Cause value is "</w:t>
            </w:r>
            <w:r>
              <w:rPr>
                <w:lang w:val="fr-FR" w:eastAsia="ko-KR"/>
              </w:rPr>
              <w:t>S-NSSAI not available due to the failed or revoked network slice-specific authentication and authorization</w:t>
            </w:r>
            <w:r>
              <w:rPr>
                <w:lang w:val="fr-FR" w:eastAsia="zh-CN"/>
              </w:rPr>
              <w:t>",</w:t>
            </w:r>
            <w:r>
              <w:rPr>
                <w:lang w:val="fr-FR"/>
              </w:rPr>
              <w:t xml:space="preserve"> this field </w:t>
            </w:r>
            <w:r>
              <w:rPr>
                <w:lang w:val="fr-FR" w:eastAsia="zh-CN"/>
              </w:rPr>
              <w:t xml:space="preserve">shall </w:t>
            </w:r>
            <w:r>
              <w:rPr>
                <w:lang w:val="fr-FR"/>
              </w:rPr>
              <w:t xml:space="preserve">contain the 24 bit SD value of an S-NSSAI in the S-NSSAI(s) of the HPLMN and octets </w:t>
            </w:r>
            <w:del w:id="82" w:author="HW_XL" w:date="2022-11-17T19:47:00Z">
              <w:r w:rsidDel="00013113">
                <w:rPr>
                  <w:lang w:val="fr-FR"/>
                </w:rPr>
                <w:delText>9</w:delText>
              </w:r>
            </w:del>
            <w:ins w:id="83" w:author="HW_XL" w:date="2022-11-17T19:47:00Z">
              <w:r w:rsidR="00013113">
                <w:rPr>
                  <w:lang w:val="fr-FR"/>
                </w:rPr>
                <w:t>x+5</w:t>
              </w:r>
            </w:ins>
            <w:r>
              <w:rPr>
                <w:lang w:val="fr-FR"/>
              </w:rPr>
              <w:t xml:space="preserve">, </w:t>
            </w:r>
            <w:del w:id="84" w:author="HW_XL" w:date="2022-11-17T19:47:00Z">
              <w:r w:rsidDel="00013113">
                <w:rPr>
                  <w:lang w:val="fr-FR"/>
                </w:rPr>
                <w:delText>10</w:delText>
              </w:r>
            </w:del>
            <w:ins w:id="85" w:author="HW_XL" w:date="2022-11-17T19:47:00Z">
              <w:r w:rsidR="00013113">
                <w:rPr>
                  <w:lang w:val="fr-FR"/>
                </w:rPr>
                <w:t>x+</w:t>
              </w:r>
              <w:r w:rsidR="00013113">
                <w:rPr>
                  <w:lang w:val="fr-FR"/>
                </w:rPr>
                <w:t>6</w:t>
              </w:r>
            </w:ins>
            <w:r>
              <w:rPr>
                <w:lang w:val="fr-FR"/>
              </w:rPr>
              <w:t xml:space="preserve">, </w:t>
            </w:r>
            <w:del w:id="86" w:author="HW_XL" w:date="2022-11-17T19:47:00Z">
              <w:r w:rsidDel="00013113">
                <w:rPr>
                  <w:lang w:val="fr-FR"/>
                </w:rPr>
                <w:delText>11</w:delText>
              </w:r>
            </w:del>
            <w:ins w:id="87" w:author="HW_XL" w:date="2022-11-17T19:47:00Z">
              <w:r w:rsidR="00013113">
                <w:rPr>
                  <w:lang w:val="fr-FR"/>
                </w:rPr>
                <w:t>x+</w:t>
              </w:r>
            </w:ins>
            <w:ins w:id="88" w:author="HW_XL" w:date="2022-11-17T19:48:00Z">
              <w:r w:rsidR="00013113">
                <w:rPr>
                  <w:lang w:val="fr-FR"/>
                </w:rPr>
                <w:t>7</w:t>
              </w:r>
            </w:ins>
            <w:r>
              <w:rPr>
                <w:lang w:val="fr-FR"/>
              </w:rPr>
              <w:t xml:space="preserve">, and </w:t>
            </w:r>
            <w:del w:id="89" w:author="HW_XL" w:date="2022-11-17T19:48:00Z">
              <w:r w:rsidDel="00013113">
                <w:rPr>
                  <w:lang w:val="fr-FR"/>
                </w:rPr>
                <w:delText>12</w:delText>
              </w:r>
            </w:del>
            <w:ins w:id="90" w:author="HW_XL" w:date="2022-11-17T19:47:00Z">
              <w:r w:rsidR="00013113">
                <w:rPr>
                  <w:lang w:val="fr-FR"/>
                </w:rPr>
                <w:t>x+</w:t>
              </w:r>
            </w:ins>
            <w:ins w:id="91" w:author="HW_XL" w:date="2022-11-17T19:48:00Z">
              <w:r w:rsidR="00013113">
                <w:rPr>
                  <w:lang w:val="fr-FR"/>
                </w:rPr>
                <w:t>8</w:t>
              </w:r>
            </w:ins>
            <w:r>
              <w:rPr>
                <w:lang w:val="fr-FR"/>
              </w:rPr>
              <w:t xml:space="preserve"> shall not be included.</w:t>
            </w:r>
          </w:p>
          <w:p w14:paraId="30E8AB81" w14:textId="77777777" w:rsidR="00B856E7" w:rsidRDefault="00B856E7" w:rsidP="00836350">
            <w:pPr>
              <w:pStyle w:val="TAN"/>
              <w:rPr>
                <w:ins w:id="92" w:author="HW_XL" w:date="2022-11-17T19:59:00Z"/>
                <w:lang w:val="fr-FR"/>
              </w:rPr>
            </w:pPr>
            <w:r>
              <w:rPr>
                <w:lang w:val="fr-FR"/>
              </w:rPr>
              <w:t>NOTE 7:</w:t>
            </w:r>
            <w:r>
              <w:rPr>
                <w:lang w:val="fr-FR"/>
              </w:rPr>
              <w:tab/>
              <w:t>The partial extended rejected NSSAI with type of list = 001 shall only be used for rejected S-NSSAI(s) with the rejection cause "S-NSSAI not available due to maximum number of UEs reached".</w:t>
            </w:r>
          </w:p>
          <w:p w14:paraId="0E35FED1" w14:textId="30E2D5C3" w:rsidR="008D5DCB" w:rsidRPr="008D5DCB" w:rsidRDefault="008D5DCB" w:rsidP="008D5DCB">
            <w:pPr>
              <w:pStyle w:val="TAN"/>
              <w:rPr>
                <w:lang w:val="fr-FR"/>
              </w:rPr>
            </w:pPr>
            <w:ins w:id="93" w:author="HW_XL" w:date="2022-11-17T19:59:00Z">
              <w:r>
                <w:t>NOTE 8</w:t>
              </w:r>
              <w:r>
                <w:t>:</w:t>
              </w:r>
              <w:r w:rsidRPr="005F7EB0">
                <w:tab/>
              </w:r>
              <w:r>
                <w:rPr>
                  <w:lang w:val="fr-FR"/>
                </w:rPr>
                <w:t>Octet</w:t>
              </w:r>
              <w:r>
                <w:t xml:space="preserve"> x can be 4 or 5</w:t>
              </w:r>
              <w:r>
                <w:t>.</w:t>
              </w:r>
            </w:ins>
          </w:p>
        </w:tc>
      </w:tr>
      <w:tr w:rsidR="00B856E7" w14:paraId="0D353EE6" w14:textId="77777777" w:rsidTr="00836350">
        <w:trPr>
          <w:cantSplit/>
          <w:jc w:val="center"/>
        </w:trPr>
        <w:tc>
          <w:tcPr>
            <w:tcW w:w="7099" w:type="dxa"/>
            <w:gridSpan w:val="7"/>
            <w:tcBorders>
              <w:top w:val="nil"/>
              <w:left w:val="single" w:sz="4" w:space="0" w:color="auto"/>
              <w:bottom w:val="single" w:sz="4" w:space="0" w:color="auto"/>
              <w:right w:val="single" w:sz="4" w:space="0" w:color="auto"/>
            </w:tcBorders>
          </w:tcPr>
          <w:p w14:paraId="0C1B4510" w14:textId="77777777" w:rsidR="00B856E7" w:rsidRDefault="00B856E7" w:rsidP="00836350">
            <w:pPr>
              <w:pStyle w:val="TAN"/>
              <w:rPr>
                <w:lang w:val="fr-FR"/>
              </w:rPr>
            </w:pPr>
          </w:p>
        </w:tc>
      </w:tr>
    </w:tbl>
    <w:p w14:paraId="1260B968" w14:textId="77777777" w:rsidR="00FF3B00" w:rsidRPr="00B856E7" w:rsidRDefault="00FF3B00" w:rsidP="00B856E7">
      <w:pPr>
        <w:rPr>
          <w:noProof/>
          <w:highlight w:val="green"/>
        </w:rPr>
      </w:pPr>
    </w:p>
    <w:p w14:paraId="4D56D992" w14:textId="4CDFCF86" w:rsidR="00540451" w:rsidRPr="008E2F7A" w:rsidRDefault="00FF3B00" w:rsidP="00594581">
      <w:pPr>
        <w:jc w:val="center"/>
        <w:rPr>
          <w:noProof/>
        </w:rPr>
      </w:pPr>
      <w:r>
        <w:rPr>
          <w:noProof/>
          <w:highlight w:val="green"/>
        </w:rPr>
        <w:t>***** End of changes *****</w:t>
      </w:r>
      <w:bookmarkStart w:id="94" w:name="_GoBack"/>
      <w:bookmarkEnd w:id="1"/>
      <w:bookmarkEnd w:id="2"/>
      <w:bookmarkEnd w:id="3"/>
      <w:bookmarkEnd w:id="94"/>
    </w:p>
    <w:sectPr w:rsidR="00540451" w:rsidRPr="008E2F7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D0362" w14:textId="77777777" w:rsidR="00656AAE" w:rsidRDefault="00656AAE">
      <w:r>
        <w:separator/>
      </w:r>
    </w:p>
  </w:endnote>
  <w:endnote w:type="continuationSeparator" w:id="0">
    <w:p w14:paraId="2450B78C" w14:textId="77777777" w:rsidR="00656AAE" w:rsidRDefault="00656A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9FD3BE" w14:textId="77777777" w:rsidR="00656AAE" w:rsidRDefault="00656AAE">
      <w:r>
        <w:separator/>
      </w:r>
    </w:p>
  </w:footnote>
  <w:footnote w:type="continuationSeparator" w:id="0">
    <w:p w14:paraId="55F8D2E8" w14:textId="77777777" w:rsidR="00656AAE" w:rsidRDefault="00656A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968AC" w:rsidRDefault="007968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968AC" w:rsidRDefault="007968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968AC" w:rsidRDefault="007968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968AC" w:rsidRDefault="007968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4C22054"/>
    <w:lvl w:ilvl="0">
      <w:start w:val="1"/>
      <w:numFmt w:val="decimal"/>
      <w:lvlText w:val="%1."/>
      <w:lvlJc w:val="left"/>
      <w:pPr>
        <w:tabs>
          <w:tab w:val="num" w:pos="360"/>
        </w:tabs>
        <w:ind w:left="360" w:hangingChars="200" w:hanging="36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XL">
    <w15:presenceInfo w15:providerId="None" w15:userId="HW_X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113"/>
    <w:rsid w:val="00020297"/>
    <w:rsid w:val="00022E4A"/>
    <w:rsid w:val="00046150"/>
    <w:rsid w:val="00050DAD"/>
    <w:rsid w:val="00061ACE"/>
    <w:rsid w:val="00082AA4"/>
    <w:rsid w:val="000A01D9"/>
    <w:rsid w:val="000A6394"/>
    <w:rsid w:val="000B7FED"/>
    <w:rsid w:val="000C038A"/>
    <w:rsid w:val="000C6598"/>
    <w:rsid w:val="000D44B3"/>
    <w:rsid w:val="00127F8E"/>
    <w:rsid w:val="00145D43"/>
    <w:rsid w:val="00192C46"/>
    <w:rsid w:val="001943E4"/>
    <w:rsid w:val="001972D8"/>
    <w:rsid w:val="001A08B3"/>
    <w:rsid w:val="001A3AB2"/>
    <w:rsid w:val="001A7B60"/>
    <w:rsid w:val="001B34C0"/>
    <w:rsid w:val="001B52F0"/>
    <w:rsid w:val="001B7A65"/>
    <w:rsid w:val="001E41F3"/>
    <w:rsid w:val="001E48B5"/>
    <w:rsid w:val="00220FAE"/>
    <w:rsid w:val="002264D3"/>
    <w:rsid w:val="0026004D"/>
    <w:rsid w:val="002640DD"/>
    <w:rsid w:val="00275D12"/>
    <w:rsid w:val="0028097F"/>
    <w:rsid w:val="00284FEB"/>
    <w:rsid w:val="002860C4"/>
    <w:rsid w:val="002B5741"/>
    <w:rsid w:val="002C4E97"/>
    <w:rsid w:val="002E472E"/>
    <w:rsid w:val="00305409"/>
    <w:rsid w:val="0033233D"/>
    <w:rsid w:val="003609EF"/>
    <w:rsid w:val="0036231A"/>
    <w:rsid w:val="0036795E"/>
    <w:rsid w:val="00374DD4"/>
    <w:rsid w:val="00395AA5"/>
    <w:rsid w:val="003A7893"/>
    <w:rsid w:val="003A7B6E"/>
    <w:rsid w:val="003C21A5"/>
    <w:rsid w:val="003D6551"/>
    <w:rsid w:val="003E1A36"/>
    <w:rsid w:val="003E5084"/>
    <w:rsid w:val="004075D7"/>
    <w:rsid w:val="00410371"/>
    <w:rsid w:val="004121D9"/>
    <w:rsid w:val="004161F6"/>
    <w:rsid w:val="004242F1"/>
    <w:rsid w:val="004379C6"/>
    <w:rsid w:val="00444493"/>
    <w:rsid w:val="00462718"/>
    <w:rsid w:val="004747FA"/>
    <w:rsid w:val="004B75B7"/>
    <w:rsid w:val="004C0087"/>
    <w:rsid w:val="004C0942"/>
    <w:rsid w:val="004D2561"/>
    <w:rsid w:val="004D5B8F"/>
    <w:rsid w:val="004E2A01"/>
    <w:rsid w:val="004F2D65"/>
    <w:rsid w:val="005024B2"/>
    <w:rsid w:val="005141D9"/>
    <w:rsid w:val="00514B59"/>
    <w:rsid w:val="0051580D"/>
    <w:rsid w:val="00540451"/>
    <w:rsid w:val="0054046C"/>
    <w:rsid w:val="00547111"/>
    <w:rsid w:val="00563497"/>
    <w:rsid w:val="00592D74"/>
    <w:rsid w:val="00594581"/>
    <w:rsid w:val="005A5917"/>
    <w:rsid w:val="005C5768"/>
    <w:rsid w:val="005D4F77"/>
    <w:rsid w:val="005E240A"/>
    <w:rsid w:val="005E2C44"/>
    <w:rsid w:val="005E4E5E"/>
    <w:rsid w:val="005E548F"/>
    <w:rsid w:val="00621188"/>
    <w:rsid w:val="006257ED"/>
    <w:rsid w:val="00653DE4"/>
    <w:rsid w:val="00656AAE"/>
    <w:rsid w:val="00665C47"/>
    <w:rsid w:val="00675773"/>
    <w:rsid w:val="006800BC"/>
    <w:rsid w:val="00693E78"/>
    <w:rsid w:val="00695808"/>
    <w:rsid w:val="006B46FB"/>
    <w:rsid w:val="006D1C45"/>
    <w:rsid w:val="006E21FB"/>
    <w:rsid w:val="006E51C4"/>
    <w:rsid w:val="006F4896"/>
    <w:rsid w:val="006F7EDC"/>
    <w:rsid w:val="0071227C"/>
    <w:rsid w:val="007457B3"/>
    <w:rsid w:val="00771D60"/>
    <w:rsid w:val="00792342"/>
    <w:rsid w:val="007968AC"/>
    <w:rsid w:val="007977A8"/>
    <w:rsid w:val="007A7B5C"/>
    <w:rsid w:val="007B512A"/>
    <w:rsid w:val="007C2097"/>
    <w:rsid w:val="007D6A07"/>
    <w:rsid w:val="007F7259"/>
    <w:rsid w:val="008040A8"/>
    <w:rsid w:val="008279FA"/>
    <w:rsid w:val="008626E7"/>
    <w:rsid w:val="00870EE7"/>
    <w:rsid w:val="0087103F"/>
    <w:rsid w:val="008863B9"/>
    <w:rsid w:val="0088707E"/>
    <w:rsid w:val="008A41D2"/>
    <w:rsid w:val="008A45A6"/>
    <w:rsid w:val="008B43FF"/>
    <w:rsid w:val="008C7AA2"/>
    <w:rsid w:val="008D3CCC"/>
    <w:rsid w:val="008D5DCB"/>
    <w:rsid w:val="008E03A7"/>
    <w:rsid w:val="008E2ACC"/>
    <w:rsid w:val="008E2F7A"/>
    <w:rsid w:val="008F28DC"/>
    <w:rsid w:val="008F3789"/>
    <w:rsid w:val="008F686C"/>
    <w:rsid w:val="00914774"/>
    <w:rsid w:val="009148DE"/>
    <w:rsid w:val="0092254A"/>
    <w:rsid w:val="00941E30"/>
    <w:rsid w:val="009777D9"/>
    <w:rsid w:val="00991B88"/>
    <w:rsid w:val="009A5753"/>
    <w:rsid w:val="009A579D"/>
    <w:rsid w:val="009B1BEB"/>
    <w:rsid w:val="009C57F0"/>
    <w:rsid w:val="009C635F"/>
    <w:rsid w:val="009E3297"/>
    <w:rsid w:val="009F1C29"/>
    <w:rsid w:val="009F734F"/>
    <w:rsid w:val="00A246B6"/>
    <w:rsid w:val="00A47E70"/>
    <w:rsid w:val="00A50CF0"/>
    <w:rsid w:val="00A7671C"/>
    <w:rsid w:val="00A76887"/>
    <w:rsid w:val="00A93501"/>
    <w:rsid w:val="00AA2CBC"/>
    <w:rsid w:val="00AC5820"/>
    <w:rsid w:val="00AD1CD8"/>
    <w:rsid w:val="00B258BB"/>
    <w:rsid w:val="00B30FA7"/>
    <w:rsid w:val="00B34C7D"/>
    <w:rsid w:val="00B602F0"/>
    <w:rsid w:val="00B67B97"/>
    <w:rsid w:val="00B856E7"/>
    <w:rsid w:val="00B8750D"/>
    <w:rsid w:val="00B87F91"/>
    <w:rsid w:val="00B968C8"/>
    <w:rsid w:val="00BA3EC5"/>
    <w:rsid w:val="00BA51D9"/>
    <w:rsid w:val="00BB5DFC"/>
    <w:rsid w:val="00BD279D"/>
    <w:rsid w:val="00BD6BB8"/>
    <w:rsid w:val="00BE0374"/>
    <w:rsid w:val="00BE71DC"/>
    <w:rsid w:val="00BF3466"/>
    <w:rsid w:val="00C020B5"/>
    <w:rsid w:val="00C136A9"/>
    <w:rsid w:val="00C24443"/>
    <w:rsid w:val="00C43579"/>
    <w:rsid w:val="00C66BA2"/>
    <w:rsid w:val="00C870F6"/>
    <w:rsid w:val="00C94468"/>
    <w:rsid w:val="00C95985"/>
    <w:rsid w:val="00CA1A80"/>
    <w:rsid w:val="00CB67ED"/>
    <w:rsid w:val="00CC5026"/>
    <w:rsid w:val="00CC68D0"/>
    <w:rsid w:val="00D03F9A"/>
    <w:rsid w:val="00D06D51"/>
    <w:rsid w:val="00D24991"/>
    <w:rsid w:val="00D32FC0"/>
    <w:rsid w:val="00D50255"/>
    <w:rsid w:val="00D60D1C"/>
    <w:rsid w:val="00D66520"/>
    <w:rsid w:val="00D77E70"/>
    <w:rsid w:val="00D84AE9"/>
    <w:rsid w:val="00D8692F"/>
    <w:rsid w:val="00DC4460"/>
    <w:rsid w:val="00DC4BA4"/>
    <w:rsid w:val="00DD783D"/>
    <w:rsid w:val="00DE34CF"/>
    <w:rsid w:val="00DE3CEA"/>
    <w:rsid w:val="00E13F3D"/>
    <w:rsid w:val="00E34898"/>
    <w:rsid w:val="00E364B4"/>
    <w:rsid w:val="00E4271D"/>
    <w:rsid w:val="00E45B8E"/>
    <w:rsid w:val="00E66EA9"/>
    <w:rsid w:val="00E7076C"/>
    <w:rsid w:val="00EA509D"/>
    <w:rsid w:val="00EB09B7"/>
    <w:rsid w:val="00EB33F0"/>
    <w:rsid w:val="00EC2990"/>
    <w:rsid w:val="00EE7B29"/>
    <w:rsid w:val="00EE7D7C"/>
    <w:rsid w:val="00F17BF2"/>
    <w:rsid w:val="00F25BFF"/>
    <w:rsid w:val="00F25D98"/>
    <w:rsid w:val="00F300FB"/>
    <w:rsid w:val="00F52FB0"/>
    <w:rsid w:val="00F61657"/>
    <w:rsid w:val="00F8322A"/>
    <w:rsid w:val="00F87936"/>
    <w:rsid w:val="00FA5F67"/>
    <w:rsid w:val="00FB6386"/>
    <w:rsid w:val="00FB7EB2"/>
    <w:rsid w:val="00FC4113"/>
    <w:rsid w:val="00FD1F1A"/>
    <w:rsid w:val="00FE0C9C"/>
    <w:rsid w:val="00FF17AB"/>
    <w:rsid w:val="00FF3B0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F52FB0"/>
    <w:rPr>
      <w:rFonts w:ascii="Times New Roman" w:hAnsi="Times New Roman"/>
      <w:lang w:val="en-GB" w:eastAsia="en-US"/>
    </w:rPr>
  </w:style>
  <w:style w:type="character" w:customStyle="1" w:styleId="TALChar">
    <w:name w:val="TAL Char"/>
    <w:link w:val="TAL"/>
    <w:qFormat/>
    <w:locked/>
    <w:rsid w:val="00F52FB0"/>
    <w:rPr>
      <w:rFonts w:ascii="Arial" w:hAnsi="Arial"/>
      <w:sz w:val="18"/>
      <w:lang w:val="en-GB" w:eastAsia="en-US"/>
    </w:rPr>
  </w:style>
  <w:style w:type="character" w:customStyle="1" w:styleId="TACChar">
    <w:name w:val="TAC Char"/>
    <w:link w:val="TAC"/>
    <w:qFormat/>
    <w:locked/>
    <w:rsid w:val="00F52FB0"/>
    <w:rPr>
      <w:rFonts w:ascii="Arial" w:hAnsi="Arial"/>
      <w:sz w:val="18"/>
      <w:lang w:val="en-GB" w:eastAsia="en-US"/>
    </w:rPr>
  </w:style>
  <w:style w:type="character" w:customStyle="1" w:styleId="THChar">
    <w:name w:val="TH Char"/>
    <w:link w:val="TH"/>
    <w:qFormat/>
    <w:locked/>
    <w:rsid w:val="00F52FB0"/>
    <w:rPr>
      <w:rFonts w:ascii="Arial" w:hAnsi="Arial"/>
      <w:b/>
      <w:lang w:val="en-GB" w:eastAsia="en-US"/>
    </w:rPr>
  </w:style>
  <w:style w:type="character" w:customStyle="1" w:styleId="TANChar">
    <w:name w:val="TAN Char"/>
    <w:link w:val="TAN"/>
    <w:qFormat/>
    <w:locked/>
    <w:rsid w:val="00F52FB0"/>
    <w:rPr>
      <w:rFonts w:ascii="Arial" w:hAnsi="Arial"/>
      <w:sz w:val="18"/>
      <w:lang w:val="en-GB" w:eastAsia="en-US"/>
    </w:rPr>
  </w:style>
  <w:style w:type="character" w:customStyle="1" w:styleId="TFChar">
    <w:name w:val="TF Char"/>
    <w:link w:val="TF"/>
    <w:qFormat/>
    <w:locked/>
    <w:rsid w:val="00F52FB0"/>
    <w:rPr>
      <w:rFonts w:ascii="Arial" w:hAnsi="Arial"/>
      <w:b/>
      <w:lang w:val="en-GB" w:eastAsia="en-US"/>
    </w:rPr>
  </w:style>
  <w:style w:type="character" w:customStyle="1" w:styleId="TAHCar">
    <w:name w:val="TAH Car"/>
    <w:link w:val="TAH"/>
    <w:qFormat/>
    <w:locked/>
    <w:rsid w:val="00F52FB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938">
      <w:bodyDiv w:val="1"/>
      <w:marLeft w:val="0"/>
      <w:marRight w:val="0"/>
      <w:marTop w:val="0"/>
      <w:marBottom w:val="0"/>
      <w:divBdr>
        <w:top w:val="none" w:sz="0" w:space="0" w:color="auto"/>
        <w:left w:val="none" w:sz="0" w:space="0" w:color="auto"/>
        <w:bottom w:val="none" w:sz="0" w:space="0" w:color="auto"/>
        <w:right w:val="none" w:sz="0" w:space="0" w:color="auto"/>
      </w:divBdr>
    </w:div>
    <w:div w:id="568343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3BC5AE-3136-4B37-9114-D6183B018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7</Pages>
  <Words>1313</Words>
  <Characters>7489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HW_XL</cp:lastModifiedBy>
  <cp:revision>1097</cp:revision>
  <cp:lastPrinted>1900-01-01T00:00:00Z</cp:lastPrinted>
  <dcterms:created xsi:type="dcterms:W3CDTF">2020-02-03T08:32:00Z</dcterms:created>
  <dcterms:modified xsi:type="dcterms:W3CDTF">2022-11-17T12:00:00Z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(3)GztBXpOALYd1O7vSE/6ZwJujdxd7lKpB5pH9TrTeGLRql4Ew6zH8T2FYzZwX9yvlbNgVBx6/
3vzezTln52QqFrB38h0rVD4VokRFNcu0ujXOPVXySrk4aqh8pJPC2ncdzIRnPeAKfvMA+epV
FlHqQh/BVmNdwsBslitFwyzb7jkiDrBOVWzfdzQOsJsmRraZqA3NHZX0xH3PxDn4k+2M3yyV
aAKDhjHGxz8Yz5iq2q</vt:lpwstr>
  </property>
  <property fmtid="{D5CDD505-2E9C-101B-9397-08002B2CF9AE}" pid="22" name="_2015_ms_pID_7253431">
    <vt:lpwstr>in+K0wYrT43aLVr5jrLhv/7CCVtGEWFM0KjKL5Nc4FDDaHSQOic1CZ
IzY3FqYbbnHjlIb2XqEt3M4zXx8sNnU7j6mNBdAfaiKjfWfZsE4Y4u8YlP3yflF8hdlQTWRw
snFaIOES026arE8+ZOIedIsuqWt6ucO9HPHiLlbQqn1ME/obWMsVKjtfEh9KT3XEVmA/RqKa
lzy7Pfd7xh+cLfCvCdJl55yRugRPpBbgpJ4t</vt:lpwstr>
  </property>
  <property fmtid="{D5CDD505-2E9C-101B-9397-08002B2CF9AE}" pid="23" name="_2015_ms_pID_7253432">
    <vt:lpwstr>4w==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1667975070</vt:lpwstr>
  </property>
</Properties>
</file>